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06B53" w14:textId="32596F1B" w:rsidR="00634E97" w:rsidRPr="000E284C" w:rsidRDefault="00634E97" w:rsidP="00634E97">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Pr>
          <w:rFonts w:cs="Arial"/>
          <w:bCs/>
          <w:sz w:val="28"/>
        </w:rPr>
        <w:t>#94</w:t>
      </w:r>
      <w:r w:rsidR="00806F01">
        <w:rPr>
          <w:rFonts w:cs="Arial"/>
          <w:bCs/>
          <w:sz w:val="28"/>
        </w:rPr>
        <w:t>bis</w:t>
      </w:r>
      <w:r>
        <w:rPr>
          <w:rFonts w:cs="Arial" w:hint="eastAsia"/>
          <w:bCs/>
          <w:sz w:val="28"/>
          <w:szCs w:val="24"/>
          <w:lang w:val="en-US" w:eastAsia="zh-TW"/>
        </w:rPr>
        <w:tab/>
      </w:r>
      <w:r w:rsidR="00806F01" w:rsidRPr="00806F01">
        <w:rPr>
          <w:rFonts w:eastAsia="MS Mincho" w:cs="Arial"/>
          <w:bCs/>
          <w:sz w:val="28"/>
          <w:szCs w:val="24"/>
          <w:lang w:val="en-US"/>
        </w:rPr>
        <w:t>R1-1810430</w:t>
      </w:r>
    </w:p>
    <w:p w14:paraId="5BB23128" w14:textId="2CE2805A" w:rsidR="00634E97" w:rsidRPr="001A25DE" w:rsidRDefault="00806F01" w:rsidP="00634E97">
      <w:pPr>
        <w:pStyle w:val="Header"/>
        <w:tabs>
          <w:tab w:val="center" w:pos="4536"/>
          <w:tab w:val="right" w:pos="8280"/>
          <w:tab w:val="right" w:pos="9781"/>
        </w:tabs>
        <w:ind w:right="-58"/>
        <w:rPr>
          <w:rFonts w:cs="Arial"/>
          <w:bCs/>
          <w:sz w:val="28"/>
          <w:szCs w:val="24"/>
          <w:lang w:eastAsia="zh-TW"/>
        </w:rPr>
      </w:pPr>
      <w:r w:rsidRPr="00806F01">
        <w:rPr>
          <w:rFonts w:cs="Arial"/>
          <w:bCs/>
          <w:sz w:val="28"/>
          <w:szCs w:val="24"/>
          <w:lang w:eastAsia="zh-TW"/>
        </w:rPr>
        <w:t>Chengdu, China, October 8</w:t>
      </w:r>
      <w:r w:rsidRPr="00806F01">
        <w:rPr>
          <w:rFonts w:cs="Arial"/>
          <w:bCs/>
          <w:sz w:val="28"/>
          <w:szCs w:val="24"/>
          <w:vertAlign w:val="superscript"/>
          <w:lang w:eastAsia="zh-TW"/>
        </w:rPr>
        <w:t>th</w:t>
      </w:r>
      <w:r w:rsidRPr="00806F01">
        <w:rPr>
          <w:rFonts w:cs="Arial"/>
          <w:bCs/>
          <w:sz w:val="28"/>
          <w:szCs w:val="24"/>
          <w:lang w:eastAsia="zh-TW"/>
        </w:rPr>
        <w:t>–12</w:t>
      </w:r>
      <w:r w:rsidRPr="00806F01">
        <w:rPr>
          <w:rFonts w:cs="Arial"/>
          <w:bCs/>
          <w:sz w:val="28"/>
          <w:szCs w:val="24"/>
          <w:vertAlign w:val="superscript"/>
          <w:lang w:eastAsia="zh-TW"/>
        </w:rPr>
        <w:t>th</w:t>
      </w:r>
      <w:r>
        <w:rPr>
          <w:rFonts w:cs="Arial"/>
          <w:bCs/>
          <w:sz w:val="28"/>
          <w:szCs w:val="24"/>
          <w:lang w:eastAsia="zh-TW"/>
        </w:rPr>
        <w:t>,</w:t>
      </w:r>
      <w:r w:rsidRPr="00806F01">
        <w:rPr>
          <w:rFonts w:cs="Arial"/>
          <w:bCs/>
          <w:sz w:val="28"/>
          <w:szCs w:val="24"/>
          <w:lang w:eastAsia="zh-TW"/>
        </w:rPr>
        <w:t xml:space="preserve"> 2018</w:t>
      </w:r>
    </w:p>
    <w:p w14:paraId="5E14BBD9" w14:textId="77777777" w:rsidR="00634E97" w:rsidRDefault="00634E97" w:rsidP="00634E97">
      <w:pPr>
        <w:pStyle w:val="Header"/>
        <w:tabs>
          <w:tab w:val="center" w:pos="4536"/>
          <w:tab w:val="right" w:pos="8280"/>
          <w:tab w:val="right" w:pos="9781"/>
        </w:tabs>
        <w:ind w:right="-58"/>
        <w:rPr>
          <w:rFonts w:eastAsia="MS Mincho" w:cs="Arial"/>
          <w:bCs/>
          <w:sz w:val="28"/>
          <w:szCs w:val="24"/>
          <w:lang w:val="en-US"/>
        </w:rPr>
      </w:pPr>
    </w:p>
    <w:p w14:paraId="5C775862" w14:textId="1A5CD1E4" w:rsidR="00634E97" w:rsidRPr="006517D0" w:rsidRDefault="00634E97" w:rsidP="00634E97">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7.</w:t>
      </w:r>
      <w:r w:rsidR="00806F01">
        <w:rPr>
          <w:rFonts w:cs="Arial"/>
          <w:bCs/>
          <w:sz w:val="28"/>
          <w:szCs w:val="24"/>
          <w:lang w:val="en-US" w:eastAsia="zh-TW"/>
        </w:rPr>
        <w:t>1.6</w:t>
      </w:r>
    </w:p>
    <w:p w14:paraId="69869EA9" w14:textId="77777777" w:rsidR="00634E97" w:rsidRPr="006517D0" w:rsidRDefault="00634E97" w:rsidP="00634E97">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C81AB48" w14:textId="3B08063C" w:rsidR="00634E97" w:rsidRPr="00791352" w:rsidRDefault="00634E97" w:rsidP="00634E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06F01" w:rsidRPr="00806F01">
        <w:rPr>
          <w:rFonts w:cs="Arial"/>
          <w:bCs/>
          <w:sz w:val="28"/>
          <w:szCs w:val="24"/>
          <w:lang w:val="en-US" w:eastAsia="zh-TW"/>
        </w:rPr>
        <w:t>Corrections on MCS table determination</w:t>
      </w:r>
    </w:p>
    <w:p w14:paraId="4594ECF5" w14:textId="77777777" w:rsidR="00634E97" w:rsidRPr="00791352" w:rsidRDefault="00634E97" w:rsidP="00634E97">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69102BEF" w14:textId="77777777" w:rsidR="002D44AF" w:rsidRPr="00C10411" w:rsidRDefault="002D44AF" w:rsidP="002D44AF">
      <w:pPr>
        <w:pStyle w:val="Heading1"/>
      </w:pPr>
      <w:r>
        <w:rPr>
          <w:rFonts w:hint="eastAsia"/>
          <w:lang w:eastAsia="zh-TW"/>
        </w:rPr>
        <w:t>Introduction</w:t>
      </w:r>
      <w:bookmarkStart w:id="2" w:name="_GoBack"/>
      <w:bookmarkEnd w:id="2"/>
    </w:p>
    <w:p w14:paraId="11B388AF" w14:textId="6A3BCD31" w:rsidR="00DD6BBE" w:rsidRDefault="00AF1C9C" w:rsidP="00DD6BBE">
      <w:pPr>
        <w:spacing w:after="120"/>
        <w:jc w:val="both"/>
        <w:textAlignment w:val="center"/>
        <w:rPr>
          <w:rFonts w:eastAsia="SimSun"/>
          <w:lang w:val="en-US" w:eastAsia="zh-CN"/>
        </w:rPr>
      </w:pPr>
      <w:r>
        <w:rPr>
          <w:rFonts w:eastAsia="Times New Roman"/>
        </w:rPr>
        <w:t xml:space="preserve">In this contribution, we provide text proposal </w:t>
      </w:r>
      <w:r>
        <w:rPr>
          <w:rFonts w:eastAsia="Times New Roman"/>
        </w:rPr>
        <w:t xml:space="preserve">to correct several issues in the text that is </w:t>
      </w:r>
      <w:r>
        <w:rPr>
          <w:rFonts w:eastAsia="Times New Roman"/>
        </w:rPr>
        <w:t xml:space="preserve">related to MCS table determination </w:t>
      </w:r>
      <w:r>
        <w:rPr>
          <w:rFonts w:eastAsia="Times New Roman"/>
        </w:rPr>
        <w:t>for PUSCH in TS38.214</w:t>
      </w:r>
      <w:r w:rsidR="000C1A15">
        <w:rPr>
          <w:rFonts w:eastAsia="Times New Roman"/>
        </w:rPr>
        <w:t xml:space="preserve"> </w:t>
      </w:r>
      <w:r w:rsidR="000C1A15">
        <w:rPr>
          <w:rFonts w:eastAsia="Times New Roman"/>
        </w:rPr>
        <w:fldChar w:fldCharType="begin"/>
      </w:r>
      <w:r w:rsidR="000C1A15">
        <w:rPr>
          <w:rFonts w:eastAsia="Times New Roman"/>
        </w:rPr>
        <w:instrText xml:space="preserve"> REF _Ref525824521 \r \h </w:instrText>
      </w:r>
      <w:r w:rsidR="000C1A15">
        <w:rPr>
          <w:rFonts w:eastAsia="Times New Roman"/>
        </w:rPr>
      </w:r>
      <w:r w:rsidR="000C1A15">
        <w:rPr>
          <w:rFonts w:eastAsia="Times New Roman"/>
        </w:rPr>
        <w:fldChar w:fldCharType="separate"/>
      </w:r>
      <w:r w:rsidR="000C1A15">
        <w:rPr>
          <w:rFonts w:eastAsia="Times New Roman"/>
        </w:rPr>
        <w:t>[1]</w:t>
      </w:r>
      <w:r w:rsidR="000C1A15">
        <w:rPr>
          <w:rFonts w:eastAsia="Times New Roman"/>
        </w:rPr>
        <w:fldChar w:fldCharType="end"/>
      </w:r>
      <w:r>
        <w:rPr>
          <w:rFonts w:eastAsia="Times New Roman"/>
        </w:rPr>
        <w:t>.</w:t>
      </w:r>
    </w:p>
    <w:p w14:paraId="1A31F887" w14:textId="77777777" w:rsidR="007134D5" w:rsidRDefault="0065544C" w:rsidP="0065544C">
      <w:pPr>
        <w:pStyle w:val="Heading1"/>
        <w:rPr>
          <w:lang w:eastAsia="ko-KR"/>
        </w:rPr>
      </w:pPr>
      <w:bookmarkStart w:id="3" w:name="_Ref521486988"/>
      <w:r w:rsidRPr="0065544C">
        <w:rPr>
          <w:lang w:eastAsia="ko-KR"/>
        </w:rPr>
        <w:t>Discussion</w:t>
      </w:r>
      <w:bookmarkEnd w:id="3"/>
    </w:p>
    <w:p w14:paraId="592BD20D" w14:textId="12F05CC3" w:rsidR="00806F01" w:rsidRDefault="00AF1C9C" w:rsidP="00806F01">
      <w:pPr>
        <w:jc w:val="both"/>
        <w:rPr>
          <w:rFonts w:eastAsia="Times New Roman"/>
        </w:rPr>
      </w:pPr>
      <w:r>
        <w:rPr>
          <w:lang w:eastAsia="ko-KR"/>
        </w:rPr>
        <w:t>Section 6.1.4.1</w:t>
      </w:r>
      <w:r w:rsidR="00D86B3B">
        <w:rPr>
          <w:lang w:eastAsia="ko-KR"/>
        </w:rPr>
        <w:t xml:space="preserve"> </w:t>
      </w:r>
      <w:r w:rsidR="000C1A15">
        <w:rPr>
          <w:lang w:eastAsia="ko-KR"/>
        </w:rPr>
        <w:t xml:space="preserve">in </w:t>
      </w:r>
      <w:r w:rsidR="000C1A15">
        <w:rPr>
          <w:rFonts w:eastAsia="Times New Roman"/>
        </w:rPr>
        <w:t>TS38.214</w:t>
      </w:r>
      <w:r w:rsidR="000C1A15">
        <w:rPr>
          <w:rFonts w:eastAsia="Times New Roman"/>
        </w:rPr>
        <w:t xml:space="preserve"> provides the procedures to determine the modulation order</w:t>
      </w:r>
      <w:r w:rsidR="000C1A15" w:rsidRPr="000C1A15">
        <w:rPr>
          <w:rFonts w:eastAsia="Times New Roman"/>
        </w:rPr>
        <w:t xml:space="preserve"> and </w:t>
      </w:r>
      <w:r w:rsidR="000C1A15">
        <w:rPr>
          <w:rFonts w:eastAsia="Times New Roman"/>
        </w:rPr>
        <w:t>t</w:t>
      </w:r>
      <w:r w:rsidR="000C1A15" w:rsidRPr="000C1A15">
        <w:rPr>
          <w:rFonts w:eastAsia="Times New Roman"/>
        </w:rPr>
        <w:t>arget code rate used in the physical uplink shared channel</w:t>
      </w:r>
      <w:r w:rsidR="000C1A15">
        <w:rPr>
          <w:rFonts w:eastAsia="Times New Roman"/>
        </w:rPr>
        <w:t xml:space="preserve">. However, the current description leads to the use of </w:t>
      </w:r>
      <w:r w:rsidR="004A3D85">
        <w:rPr>
          <w:rFonts w:eastAsia="Times New Roman"/>
        </w:rPr>
        <w:t xml:space="preserve">only </w:t>
      </w:r>
      <w:r w:rsidR="004A3D85">
        <w:rPr>
          <w:rFonts w:eastAsia="Times New Roman"/>
        </w:rPr>
        <w:t xml:space="preserve">the </w:t>
      </w:r>
      <w:r w:rsidR="000C1A15">
        <w:rPr>
          <w:rFonts w:eastAsia="Times New Roman"/>
        </w:rPr>
        <w:t xml:space="preserve">64QAM MCS table for the initial transmission of UL configured-grant; i.e. </w:t>
      </w:r>
      <w:r w:rsidR="000C1A15" w:rsidRPr="000C1A15">
        <w:rPr>
          <w:rFonts w:eastAsia="Times New Roman"/>
        </w:rPr>
        <w:t>Table 5.1.3.1-1</w:t>
      </w:r>
      <w:r w:rsidR="000C1A15">
        <w:rPr>
          <w:rFonts w:eastAsia="Times New Roman"/>
        </w:rPr>
        <w:t xml:space="preserve"> in TS38.214</w:t>
      </w:r>
      <w:r w:rsidR="000C1A15">
        <w:rPr>
          <w:rFonts w:eastAsia="Times New Roman"/>
        </w:rPr>
        <w:t xml:space="preserve"> when </w:t>
      </w:r>
      <w:r w:rsidR="000C1A15" w:rsidRPr="001E44C8">
        <w:t>transform precoding</w:t>
      </w:r>
      <w:r w:rsidR="000C1A15">
        <w:t xml:space="preserve"> </w:t>
      </w:r>
      <w:r w:rsidR="000C1A15" w:rsidRPr="0048482F">
        <w:t>is disabled</w:t>
      </w:r>
      <w:r w:rsidR="000C1A15">
        <w:t xml:space="preserve">, and </w:t>
      </w:r>
      <w:r w:rsidR="000C1A15" w:rsidRPr="000C1A15">
        <w:rPr>
          <w:rFonts w:eastAsia="Times New Roman"/>
        </w:rPr>
        <w:t xml:space="preserve">Table </w:t>
      </w:r>
      <w:r w:rsidR="000C1A15" w:rsidRPr="000C1A15">
        <w:rPr>
          <w:rFonts w:eastAsia="Times New Roman"/>
        </w:rPr>
        <w:t xml:space="preserve">6.1.4.1-1 </w:t>
      </w:r>
      <w:r w:rsidR="000C1A15">
        <w:rPr>
          <w:rFonts w:eastAsia="Times New Roman"/>
        </w:rPr>
        <w:t xml:space="preserve">in TS38.214 when </w:t>
      </w:r>
      <w:r w:rsidR="000C1A15" w:rsidRPr="001E44C8">
        <w:t>transform precoding</w:t>
      </w:r>
      <w:r w:rsidR="000C1A15">
        <w:t xml:space="preserve"> </w:t>
      </w:r>
      <w:r w:rsidR="000C1A15" w:rsidRPr="0048482F">
        <w:t xml:space="preserve">is </w:t>
      </w:r>
      <w:r w:rsidR="000C1A15">
        <w:t xml:space="preserve">enabled. This clearly contradict with RAN1 agreements that state any of the three MCS tables (64QAM, 256QAM and </w:t>
      </w:r>
      <w:r w:rsidR="000C1A15" w:rsidRPr="000027AC">
        <w:rPr>
          <w:color w:val="000000"/>
          <w:lang w:eastAsia="zh-CN"/>
        </w:rPr>
        <w:t>64</w:t>
      </w:r>
      <w:r w:rsidR="000C1A15">
        <w:rPr>
          <w:color w:val="000000"/>
          <w:lang w:eastAsia="zh-CN"/>
        </w:rPr>
        <w:t>QAM</w:t>
      </w:r>
      <w:r w:rsidR="000C1A15" w:rsidRPr="000027AC">
        <w:rPr>
          <w:color w:val="000000"/>
          <w:lang w:eastAsia="zh-CN"/>
        </w:rPr>
        <w:t>LowSE</w:t>
      </w:r>
      <w:r w:rsidR="000C1A15">
        <w:t xml:space="preserve">) can be used for the </w:t>
      </w:r>
      <w:r w:rsidR="000C1A15">
        <w:rPr>
          <w:rFonts w:eastAsia="Times New Roman"/>
        </w:rPr>
        <w:t>initial transmission of UL configured-grant</w:t>
      </w:r>
      <w:r w:rsidR="000C1A15">
        <w:rPr>
          <w:rFonts w:eastAsia="Times New Roman"/>
        </w:rPr>
        <w:t xml:space="preserve">. Below, we provide a text proposal to fix </w:t>
      </w:r>
      <w:r w:rsidR="000C1A15">
        <w:rPr>
          <w:lang w:eastAsia="ko-KR"/>
        </w:rPr>
        <w:t xml:space="preserve">Section 6.1.4.1 in </w:t>
      </w:r>
      <w:r w:rsidR="000C1A15">
        <w:rPr>
          <w:rFonts w:eastAsia="Times New Roman"/>
        </w:rPr>
        <w:t>TS38.214</w:t>
      </w:r>
      <w:r w:rsidR="000C1A15">
        <w:rPr>
          <w:rFonts w:eastAsia="Times New Roman"/>
        </w:rPr>
        <w:t xml:space="preserve"> </w:t>
      </w:r>
      <w:r w:rsidR="004A3D85">
        <w:rPr>
          <w:rFonts w:eastAsia="Times New Roman"/>
        </w:rPr>
        <w:t>and</w:t>
      </w:r>
      <w:r w:rsidR="000C1A15">
        <w:rPr>
          <w:rFonts w:eastAsia="Times New Roman"/>
        </w:rPr>
        <w:t xml:space="preserve"> allow any of the three MCS tables to be used for </w:t>
      </w:r>
      <w:r w:rsidR="000C1A15">
        <w:rPr>
          <w:rFonts w:eastAsia="Times New Roman"/>
        </w:rPr>
        <w:t>the initial transmission of UL configured-grant</w:t>
      </w:r>
      <w:r w:rsidR="000C1A15">
        <w:rPr>
          <w:rFonts w:eastAsia="Times New Roman"/>
        </w:rPr>
        <w:t>.</w:t>
      </w:r>
    </w:p>
    <w:p w14:paraId="25630098" w14:textId="68C90083" w:rsidR="000C1A15" w:rsidRDefault="000C1A15" w:rsidP="00806F01">
      <w:pPr>
        <w:jc w:val="both"/>
      </w:pPr>
      <w:r w:rsidRPr="003D352F">
        <w:rPr>
          <w:b/>
          <w:i/>
          <w:lang w:eastAsia="ko-KR"/>
        </w:rPr>
        <w:t xml:space="preserve">Proposal </w:t>
      </w:r>
      <w:r>
        <w:rPr>
          <w:b/>
          <w:i/>
          <w:lang w:eastAsia="ko-KR"/>
        </w:rPr>
        <w:t>1</w:t>
      </w:r>
      <w:r w:rsidRPr="003D352F">
        <w:rPr>
          <w:b/>
          <w:i/>
          <w:lang w:eastAsia="ko-KR"/>
        </w:rPr>
        <w:t xml:space="preserve">: </w:t>
      </w:r>
      <w:r>
        <w:rPr>
          <w:b/>
          <w:i/>
          <w:lang w:eastAsia="ko-KR"/>
        </w:rPr>
        <w:t xml:space="preserve">Adopt the following text proposal to correct the MCS table determination procedure for configured-grant in </w:t>
      </w:r>
      <w:r w:rsidRPr="000C1A15">
        <w:rPr>
          <w:b/>
          <w:i/>
          <w:lang w:eastAsia="ko-KR"/>
        </w:rPr>
        <w:t>Section 6.1.4.1 in TS38.214</w:t>
      </w:r>
      <w:r>
        <w:rPr>
          <w:b/>
          <w:i/>
          <w:lang w:eastAsia="ko-KR"/>
        </w:rPr>
        <w:t>.</w:t>
      </w:r>
    </w:p>
    <w:p w14:paraId="79113D21" w14:textId="77777777" w:rsidR="000C1A15" w:rsidRPr="00974275" w:rsidRDefault="000C1A15" w:rsidP="000C1A15">
      <w:pPr>
        <w:rPr>
          <w:kern w:val="2"/>
          <w:highlight w:val="yellow"/>
        </w:rPr>
      </w:pPr>
      <w:r w:rsidRPr="00974275">
        <w:rPr>
          <w:kern w:val="2"/>
          <w:highlight w:val="yellow"/>
        </w:rPr>
        <w:t>****************************************** TEXT START *****************************************</w:t>
      </w:r>
    </w:p>
    <w:p w14:paraId="05349D42" w14:textId="77777777" w:rsidR="00806F01" w:rsidRPr="0048482F" w:rsidRDefault="00806F01" w:rsidP="00806F01">
      <w:pPr>
        <w:pStyle w:val="Heading4"/>
        <w:numPr>
          <w:ilvl w:val="0"/>
          <w:numId w:val="0"/>
        </w:numPr>
        <w:ind w:left="864" w:hanging="864"/>
        <w:rPr>
          <w:color w:val="000000"/>
        </w:rPr>
      </w:pPr>
      <w:bookmarkStart w:id="4" w:name="_Toc525748116"/>
      <w:r w:rsidRPr="0048482F">
        <w:rPr>
          <w:color w:val="000000"/>
        </w:rPr>
        <w:t>6.1.4.1</w:t>
      </w:r>
      <w:r w:rsidRPr="0048482F">
        <w:rPr>
          <w:color w:val="000000"/>
        </w:rPr>
        <w:tab/>
        <w:t>Modulation order and target code rate determination</w:t>
      </w:r>
      <w:bookmarkEnd w:id="4"/>
    </w:p>
    <w:p w14:paraId="4E81A566" w14:textId="395B9A58" w:rsidR="00806F01" w:rsidRDefault="00806F01" w:rsidP="00806F01">
      <w:pPr>
        <w:rPr>
          <w:color w:val="000000"/>
        </w:rPr>
      </w:pPr>
      <w:r w:rsidRPr="0048482F">
        <w:rPr>
          <w:color w:val="000000"/>
        </w:rPr>
        <w:t xml:space="preserve">For </w:t>
      </w:r>
      <w:r>
        <w:rPr>
          <w:color w:val="000000"/>
        </w:rPr>
        <w:t>a PUSCH scheduled by RAR UL grant or for a</w:t>
      </w:r>
      <w:r w:rsidRPr="0048482F">
        <w:rPr>
          <w:color w:val="000000"/>
        </w:rPr>
        <w:t xml:space="preserve"> PUSCH </w:t>
      </w:r>
      <w:r>
        <w:rPr>
          <w:color w:val="000000"/>
        </w:rPr>
        <w:t>scheduled</w:t>
      </w:r>
      <w:r w:rsidRPr="0048482F">
        <w:rPr>
          <w:color w:val="000000"/>
        </w:rPr>
        <w:t xml:space="preserve"> by a DCI format 0_0/0_1 with CRC scrambled by C-RNTI,</w:t>
      </w:r>
      <w:r>
        <w:rPr>
          <w:color w:val="000000"/>
        </w:rPr>
        <w:t xml:space="preserve"> MCS-C-RNTI, </w:t>
      </w:r>
      <w:r w:rsidRPr="00663ED0">
        <w:rPr>
          <w:color w:val="000000"/>
        </w:rPr>
        <w:t>TC-RNTI, CS-RNTI</w:t>
      </w:r>
      <w:r>
        <w:rPr>
          <w:color w:val="000000"/>
        </w:rPr>
        <w:t xml:space="preserve">, or SP-CSI-RNTI, </w:t>
      </w:r>
      <w:r w:rsidRPr="00E5398B">
        <w:rPr>
          <w:color w:val="000000"/>
        </w:rPr>
        <w:t>or for a PUSCH with configured grant</w:t>
      </w:r>
      <w:del w:id="5" w:author="Mohammed Al-Imari" w:date="2018-09-27T13:41:00Z">
        <w:r w:rsidRPr="00E5398B" w:rsidDel="00806F01">
          <w:rPr>
            <w:color w:val="000000"/>
          </w:rPr>
          <w:delText xml:space="preserve"> using CS-RNTI</w:delText>
        </w:r>
      </w:del>
      <w:r w:rsidRPr="00E5398B">
        <w:rPr>
          <w:color w:val="000000"/>
        </w:rPr>
        <w:t>,</w:t>
      </w:r>
      <w:r>
        <w:rPr>
          <w:color w:val="000000"/>
        </w:rPr>
        <w:t xml:space="preserve"> </w:t>
      </w:r>
    </w:p>
    <w:p w14:paraId="5EB30B47" w14:textId="77777777" w:rsidR="00806F01" w:rsidRPr="009C4201" w:rsidRDefault="00806F01" w:rsidP="00806F01">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15C478BD" w14:textId="08F67B03" w:rsidR="00806F01" w:rsidRPr="0048482F" w:rsidRDefault="00806F01" w:rsidP="00806F01">
      <w:pPr>
        <w:pStyle w:val="B1"/>
      </w:pPr>
      <w:r w:rsidRPr="0048482F">
        <w:t>-</w:t>
      </w:r>
      <w:r w:rsidRPr="0048482F">
        <w:tab/>
      </w:r>
      <w:r>
        <w:t>if</w:t>
      </w:r>
      <w:r w:rsidRPr="0048482F">
        <w:t xml:space="preserve"> </w:t>
      </w:r>
      <w:r w:rsidRPr="00DA5713">
        <w:rPr>
          <w:i/>
        </w:rPr>
        <w:t>mcs-Table</w:t>
      </w:r>
      <w:r w:rsidRPr="00DA5713" w:rsidDel="00DA5713">
        <w:rPr>
          <w:i/>
        </w:rPr>
        <w:t xml:space="preserve"> </w:t>
      </w:r>
      <w:r w:rsidRPr="00DA5713">
        <w:t>in</w:t>
      </w:r>
      <w:r>
        <w:rPr>
          <w:i/>
        </w:rPr>
        <w:t xml:space="preserve"> </w:t>
      </w:r>
      <w:r w:rsidRPr="00F35584">
        <w:rPr>
          <w:i/>
        </w:rPr>
        <w:t>PUSCH-Config</w:t>
      </w:r>
      <w:r w:rsidRPr="0048482F" w:rsidDel="00DA5713">
        <w:rPr>
          <w:i/>
        </w:rPr>
        <w:t xml:space="preserve"> </w:t>
      </w:r>
      <w:r w:rsidRPr="0048482F">
        <w:rPr>
          <w:lang w:eastAsia="zh-CN"/>
        </w:rPr>
        <w:t xml:space="preserve">is set to </w:t>
      </w:r>
      <w:r>
        <w:rPr>
          <w:lang w:eastAsia="zh-CN"/>
        </w:rPr>
        <w:t>'qam256'</w:t>
      </w:r>
      <w:r w:rsidRPr="0048482F">
        <w:t xml:space="preserve">, </w:t>
      </w:r>
      <w:del w:id="6" w:author="Mohammed Al-Imari" w:date="2018-09-27T14:19:00Z">
        <w:r w:rsidDel="00AF1C9C">
          <w:delText xml:space="preserve">and PUSCH is scheduled with </w:delText>
        </w:r>
        <w:r w:rsidRPr="005474C2" w:rsidDel="00AF1C9C">
          <w:delText>C-RNTI</w:delText>
        </w:r>
        <w:r w:rsidDel="00AF1C9C">
          <w:delText xml:space="preserve"> or </w:delText>
        </w:r>
        <w:r w:rsidRPr="005474C2" w:rsidDel="00AF1C9C">
          <w:delText>SP-CSI-RNTI</w:delText>
        </w:r>
        <w:r w:rsidDel="00AF1C9C">
          <w:delText xml:space="preserve">, </w:delText>
        </w:r>
      </w:del>
      <w:r>
        <w:t>and PUSCH is assigned by DCI format 0_1</w:t>
      </w:r>
      <w:ins w:id="7" w:author="Mohammed Al-Imari" w:date="2018-09-27T14:23:00Z">
        <w:r w:rsidR="00AF1C9C" w:rsidRPr="00AF1C9C">
          <w:t xml:space="preserve"> with CRC scrambled by C-RNTI or SP-CSI-RNTI</w:t>
        </w:r>
      </w:ins>
      <w:r>
        <w:t>,</w:t>
      </w:r>
    </w:p>
    <w:p w14:paraId="2D58AB40" w14:textId="77777777" w:rsidR="00806F01" w:rsidRDefault="00806F01" w:rsidP="00806F01">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3DAE7FC1" w14:textId="16135169" w:rsidR="00806F01" w:rsidRPr="00DA1F42" w:rsidRDefault="00806F01" w:rsidP="00806F01">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8" w:name="_Hlk523070388"/>
      <w:r w:rsidRPr="004174B8">
        <w:rPr>
          <w:color w:val="000000"/>
        </w:rPr>
        <w:t>MCS-C-RNTI</w:t>
      </w:r>
      <w:bookmarkEnd w:id="8"/>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sidRPr="000027AC">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xml:space="preserve">, </w:t>
      </w:r>
      <w:del w:id="9" w:author="Mohammed Al-Imari" w:date="2018-09-27T14:23:00Z">
        <w:r w:rsidRPr="000027AC" w:rsidDel="00AF1C9C">
          <w:rPr>
            <w:color w:val="000000"/>
          </w:rPr>
          <w:delText xml:space="preserve">the PUSCH is scheduled with C-RNTI, </w:delText>
        </w:r>
        <w:r w:rsidRPr="00CE05DF" w:rsidDel="00AF1C9C">
          <w:rPr>
            <w:color w:val="000000"/>
          </w:rPr>
          <w:delText>or SP-</w:delText>
        </w:r>
        <w:r w:rsidDel="00AF1C9C">
          <w:rPr>
            <w:color w:val="000000"/>
          </w:rPr>
          <w:delText>CSI-</w:delText>
        </w:r>
        <w:r w:rsidRPr="00CE05DF" w:rsidDel="00AF1C9C">
          <w:rPr>
            <w:color w:val="000000"/>
          </w:rPr>
          <w:delText xml:space="preserve">RNTI, </w:delText>
        </w:r>
      </w:del>
      <w:r w:rsidRPr="000027AC">
        <w:rPr>
          <w:color w:val="000000"/>
        </w:rPr>
        <w:t>and the P</w:t>
      </w:r>
      <w:r w:rsidRPr="000027AC">
        <w:rPr>
          <w:color w:val="000000"/>
          <w:lang w:val="en-US"/>
        </w:rPr>
        <w:t>U</w:t>
      </w:r>
      <w:r w:rsidRPr="000027AC">
        <w:rPr>
          <w:color w:val="000000"/>
        </w:rPr>
        <w:t>SCH is assigned by a PDCCH in a UE-specific search space</w:t>
      </w:r>
      <w:ins w:id="10" w:author="Mohammed Al-Imari" w:date="2018-09-27T14:23:00Z">
        <w:r w:rsidR="00AF1C9C" w:rsidRPr="00AF1C9C">
          <w:t xml:space="preserve"> </w:t>
        </w:r>
        <w:r w:rsidR="00AF1C9C" w:rsidRPr="00AF1C9C">
          <w:rPr>
            <w:color w:val="000000"/>
          </w:rPr>
          <w:t>with CRC scrambled by C-RNTI or SP-CSI-RNTI</w:t>
        </w:r>
      </w:ins>
      <w:r w:rsidRPr="000027AC">
        <w:rPr>
          <w:color w:val="000000"/>
          <w:lang w:val="en-US"/>
        </w:rPr>
        <w:t>,</w:t>
      </w:r>
    </w:p>
    <w:p w14:paraId="6A67F038" w14:textId="77777777" w:rsidR="00806F01" w:rsidRPr="000027AC" w:rsidRDefault="00806F01" w:rsidP="00806F01">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30777DC5" w14:textId="77777777" w:rsidR="00806F01" w:rsidRPr="000027AC" w:rsidRDefault="00806F01" w:rsidP="00806F01">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with </w:t>
      </w:r>
      <w:r w:rsidRPr="004174B8">
        <w:rPr>
          <w:color w:val="000000"/>
        </w:rPr>
        <w:t>MCS-C-RNTI</w:t>
      </w:r>
      <w:r>
        <w:rPr>
          <w:color w:val="000000"/>
          <w:lang w:val="en-US"/>
        </w:rPr>
        <w:t>,</w:t>
      </w:r>
    </w:p>
    <w:p w14:paraId="7320B7D8" w14:textId="77777777" w:rsidR="00806F01" w:rsidRPr="0048482F" w:rsidRDefault="00806F01" w:rsidP="00806F01">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939CC09" w14:textId="75CE2177" w:rsidR="00806F01" w:rsidRPr="000027AC" w:rsidRDefault="00806F01" w:rsidP="00806F01">
      <w:pPr>
        <w:pStyle w:val="B1"/>
        <w:rPr>
          <w:lang w:val="en-US"/>
        </w:rPr>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sidRPr="000027AC">
        <w:rPr>
          <w:i/>
        </w:rPr>
        <w:t>ConfiguredGrantConfig</w:t>
      </w:r>
      <w:r w:rsidRPr="000027AC" w:rsidDel="00DA5713">
        <w:t xml:space="preserve"> </w:t>
      </w:r>
      <w:r w:rsidRPr="000027AC">
        <w:t>is set to 'qam256', and PUSCH is scheduled with C</w:t>
      </w:r>
      <w:r w:rsidRPr="000027AC">
        <w:rPr>
          <w:lang w:val="en-US"/>
        </w:rPr>
        <w:t>S</w:t>
      </w:r>
      <w:r w:rsidRPr="000027AC">
        <w:t>-RNTI</w:t>
      </w:r>
      <w:ins w:id="11" w:author="Mohammed Al-Imari" w:date="2018-09-27T14:28:00Z">
        <w:r w:rsidR="00AF1C9C">
          <w:t xml:space="preserve"> or</w:t>
        </w:r>
      </w:ins>
      <w:ins w:id="12" w:author="Mohammed Al-Imari" w:date="2018-09-27T14:29:00Z">
        <w:r w:rsidR="00AF1C9C">
          <w:t xml:space="preserve"> </w:t>
        </w:r>
      </w:ins>
      <w:ins w:id="13" w:author="Mohammed Al-Imari" w:date="2018-09-27T14:28:00Z">
        <w:r w:rsidR="00AF1C9C" w:rsidRPr="00AF1C9C">
          <w:t>PUSCH with configured grant</w:t>
        </w:r>
      </w:ins>
      <w:r w:rsidRPr="000027AC">
        <w:t>,</w:t>
      </w:r>
    </w:p>
    <w:p w14:paraId="495544C5" w14:textId="77777777" w:rsidR="00806F01" w:rsidRDefault="00806F01" w:rsidP="00806F01">
      <w:pPr>
        <w:pStyle w:val="B2"/>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73C08B0" w14:textId="23D4B3F5" w:rsidR="00806F01" w:rsidRPr="000027AC" w:rsidRDefault="00806F01" w:rsidP="00806F01">
      <w:pPr>
        <w:pStyle w:val="B1"/>
        <w:rPr>
          <w:lang w:val="en-US"/>
        </w:rPr>
      </w:pPr>
      <w:r w:rsidRPr="000027AC">
        <w:lastRenderedPageBreak/>
        <w:t>-</w:t>
      </w:r>
      <w:r w:rsidRPr="000027AC">
        <w:tab/>
      </w:r>
      <w:r w:rsidRPr="000027AC">
        <w:rPr>
          <w:lang w:val="en-US"/>
        </w:rPr>
        <w:t xml:space="preserve">elseif </w:t>
      </w:r>
      <w:r w:rsidRPr="000027AC">
        <w:rPr>
          <w:i/>
        </w:rPr>
        <w:t>mcs-Table</w:t>
      </w:r>
      <w:r w:rsidRPr="000027AC" w:rsidDel="00DA5713">
        <w:t xml:space="preserve"> </w:t>
      </w:r>
      <w:r w:rsidRPr="000027AC">
        <w:t xml:space="preserve">in </w:t>
      </w:r>
      <w:r w:rsidRPr="000027AC">
        <w:rPr>
          <w:i/>
        </w:rPr>
        <w:t>ConfiguredGrantConfig</w:t>
      </w:r>
      <w:r w:rsidRPr="000027AC" w:rsidDel="00DA5713">
        <w:t xml:space="preserve"> </w:t>
      </w:r>
      <w:r w:rsidRPr="000027AC">
        <w:t>is set to '</w:t>
      </w:r>
      <w:r w:rsidRPr="000027AC">
        <w:rPr>
          <w:color w:val="000000"/>
          <w:lang w:eastAsia="zh-CN"/>
        </w:rPr>
        <w:t>qam64LowSE</w:t>
      </w:r>
      <w:r w:rsidRPr="000027AC">
        <w:t>', and PUSCH is scheduled with C</w:t>
      </w:r>
      <w:r w:rsidRPr="000027AC">
        <w:rPr>
          <w:lang w:val="en-US"/>
        </w:rPr>
        <w:t>S</w:t>
      </w:r>
      <w:r w:rsidRPr="000027AC">
        <w:t>-RNTI</w:t>
      </w:r>
      <w:ins w:id="14" w:author="Mohammed Al-Imari" w:date="2018-09-27T14:29:00Z">
        <w:r w:rsidR="00AF1C9C">
          <w:t xml:space="preserve"> </w:t>
        </w:r>
        <w:r w:rsidR="00AF1C9C">
          <w:t xml:space="preserve">or </w:t>
        </w:r>
        <w:r w:rsidR="00AF1C9C" w:rsidRPr="00AF1C9C">
          <w:t>PUSCH with configured grant</w:t>
        </w:r>
      </w:ins>
      <w:r w:rsidRPr="000027AC">
        <w:t>,</w:t>
      </w:r>
    </w:p>
    <w:p w14:paraId="052640F3" w14:textId="77777777" w:rsidR="00806F01" w:rsidRPr="000027AC" w:rsidRDefault="00806F01" w:rsidP="00806F01">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27966B2B" w14:textId="77777777" w:rsidR="00806F01" w:rsidRPr="0048482F" w:rsidRDefault="00806F01" w:rsidP="00806F01">
      <w:pPr>
        <w:pStyle w:val="B1"/>
      </w:pPr>
      <w:r w:rsidRPr="000027AC">
        <w:t>-</w:t>
      </w:r>
      <w:r w:rsidRPr="000027AC">
        <w:tab/>
      </w:r>
      <w:r w:rsidRPr="0048482F">
        <w:t>else</w:t>
      </w:r>
    </w:p>
    <w:p w14:paraId="509A0FA3" w14:textId="77777777" w:rsidR="00806F01" w:rsidRPr="0048482F" w:rsidRDefault="00806F01" w:rsidP="00806F01">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4156B0D7" w14:textId="77777777" w:rsidR="00806F01" w:rsidRDefault="00806F01" w:rsidP="00806F01">
      <w:pPr>
        <w:pStyle w:val="B1"/>
      </w:pPr>
      <w:r>
        <w:t>e</w:t>
      </w:r>
      <w:r w:rsidRPr="0048482F">
        <w:t>lse</w:t>
      </w:r>
    </w:p>
    <w:p w14:paraId="35CAECAA" w14:textId="34E8E09D" w:rsidR="00806F01" w:rsidRPr="0048482F" w:rsidRDefault="00806F01" w:rsidP="00806F01">
      <w:pPr>
        <w:pStyle w:val="B1"/>
      </w:pPr>
      <w:r w:rsidRPr="000027AC">
        <w:t>-</w:t>
      </w:r>
      <w:r w:rsidRPr="000027AC">
        <w:tab/>
      </w:r>
      <w:r>
        <w:t>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rPr>
        <w:t xml:space="preserve"> </w:t>
      </w:r>
      <w:r w:rsidRPr="0048482F">
        <w:rPr>
          <w:lang w:eastAsia="zh-CN"/>
        </w:rPr>
        <w:t xml:space="preserve">is set to </w:t>
      </w:r>
      <w:r>
        <w:rPr>
          <w:lang w:eastAsia="zh-CN"/>
        </w:rPr>
        <w:t>'qam256'</w:t>
      </w:r>
      <w:r w:rsidRPr="0048482F">
        <w:t>,</w:t>
      </w:r>
      <w:r>
        <w:t xml:space="preserve"> </w:t>
      </w:r>
      <w:del w:id="15" w:author="Mohammed Al-Imari" w:date="2018-09-27T14:30:00Z">
        <w:r w:rsidDel="00AF1C9C">
          <w:delText xml:space="preserve">and the PUSCH is scheduled with C-RNTI or SP-CSI-RNTI, </w:delText>
        </w:r>
      </w:del>
      <w:r>
        <w:t>and PUSCH is assigned by DCI format 0_1</w:t>
      </w:r>
      <w:ins w:id="16" w:author="Mohammed Al-Imari" w:date="2018-09-27T14:30:00Z">
        <w:r w:rsidR="00AF1C9C" w:rsidRPr="00AF1C9C">
          <w:t xml:space="preserve"> with CRC scrambled by C-RNTI or SP-CSI-RNTI</w:t>
        </w:r>
      </w:ins>
      <w:r>
        <w:t>,</w:t>
      </w:r>
    </w:p>
    <w:p w14:paraId="44E61751" w14:textId="77777777" w:rsidR="00806F01" w:rsidRDefault="00806F01" w:rsidP="00806F01">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4A1944EF" w14:textId="67BF38BB" w:rsidR="00806F01" w:rsidRPr="00412800" w:rsidRDefault="00806F01" w:rsidP="00806F01">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w:t>
      </w:r>
      <w:r w:rsidRPr="00FD77C9">
        <w:rPr>
          <w:i/>
          <w:color w:val="000000"/>
        </w:rPr>
        <w:t>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del w:id="17" w:author="Mohammed Al-Imari" w:date="2018-09-27T14:31:00Z">
        <w:r w:rsidDel="00AF1C9C">
          <w:rPr>
            <w:color w:val="000000"/>
          </w:rPr>
          <w:delText>and the PU</w:delText>
        </w:r>
        <w:r w:rsidRPr="001B470E" w:rsidDel="00AF1C9C">
          <w:rPr>
            <w:color w:val="000000"/>
          </w:rPr>
          <w:delText>SCH is scheduled with C-RNTI</w:delText>
        </w:r>
        <w:r w:rsidDel="00AF1C9C">
          <w:rPr>
            <w:color w:val="000000"/>
          </w:rPr>
          <w:delText xml:space="preserve">, </w:delText>
        </w:r>
        <w:r w:rsidRPr="00CE05DF" w:rsidDel="00AF1C9C">
          <w:rPr>
            <w:color w:val="000000"/>
          </w:rPr>
          <w:delText>or SP-CSI-RNTI</w:delText>
        </w:r>
        <w:r w:rsidDel="00AF1C9C">
          <w:rPr>
            <w:color w:val="000000"/>
          </w:rPr>
          <w:delText>,</w:delText>
        </w:r>
        <w:r w:rsidRPr="00CE05DF" w:rsidDel="00AF1C9C">
          <w:rPr>
            <w:color w:val="000000"/>
          </w:rPr>
          <w:delText xml:space="preserve"> </w:delText>
        </w:r>
      </w:del>
      <w:r>
        <w:rPr>
          <w:color w:val="000000"/>
        </w:rPr>
        <w:t>and the P</w:t>
      </w:r>
      <w:r>
        <w:rPr>
          <w:color w:val="000000"/>
          <w:lang w:val="en-US"/>
        </w:rPr>
        <w:t>U</w:t>
      </w:r>
      <w:r>
        <w:rPr>
          <w:color w:val="000000"/>
        </w:rPr>
        <w:t>SCH is assigned by a PDCCH in a UE-specific search space</w:t>
      </w:r>
      <w:ins w:id="18" w:author="Mohammed Al-Imari" w:date="2018-09-27T14:31:00Z">
        <w:r w:rsidR="00AF1C9C" w:rsidRPr="00AF1C9C">
          <w:t xml:space="preserve"> </w:t>
        </w:r>
        <w:r w:rsidR="00AF1C9C" w:rsidRPr="00AF1C9C">
          <w:rPr>
            <w:color w:val="000000"/>
          </w:rPr>
          <w:t>with CRC scrambled by C-RNTI or SP-CSI-RNTI</w:t>
        </w:r>
      </w:ins>
      <w:r>
        <w:rPr>
          <w:color w:val="000000"/>
          <w:lang w:val="en-US"/>
        </w:rPr>
        <w:t>,</w:t>
      </w:r>
    </w:p>
    <w:p w14:paraId="46765BBE" w14:textId="77777777" w:rsidR="00806F01" w:rsidRPr="0048482F" w:rsidRDefault="00806F01" w:rsidP="00806F01">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45AA5679" w14:textId="77777777" w:rsidR="00806F01" w:rsidRPr="00412800" w:rsidRDefault="00806F01" w:rsidP="00806F01">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with </w:t>
      </w:r>
      <w:r w:rsidRPr="004174B8">
        <w:rPr>
          <w:color w:val="000000"/>
        </w:rPr>
        <w:t>MCS-C-RNTI</w:t>
      </w:r>
      <w:r>
        <w:rPr>
          <w:color w:val="000000"/>
          <w:lang w:val="en-US"/>
        </w:rPr>
        <w:t>,</w:t>
      </w:r>
    </w:p>
    <w:p w14:paraId="32C4409E" w14:textId="77777777" w:rsidR="00806F01" w:rsidRDefault="00806F01" w:rsidP="00806F01">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2DEFAD04" w14:textId="4D7FD131" w:rsidR="00806F01" w:rsidRPr="00412800" w:rsidRDefault="00806F01" w:rsidP="00806F01">
      <w:pPr>
        <w:pStyle w:val="B1"/>
        <w:rPr>
          <w:lang w:val="en-US"/>
        </w:rPr>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sidRPr="00CA7925">
        <w:rPr>
          <w:i/>
        </w:rPr>
        <w:t>ConfiguredGrantConfig</w:t>
      </w:r>
      <w:r w:rsidRPr="00412800" w:rsidDel="00DA5713">
        <w:t xml:space="preserve"> </w:t>
      </w:r>
      <w:r w:rsidRPr="00412800">
        <w:t>is set to 'qam256', and PUSCH is scheduled with C</w:t>
      </w:r>
      <w:r>
        <w:rPr>
          <w:lang w:val="en-US"/>
        </w:rPr>
        <w:t>S</w:t>
      </w:r>
      <w:r w:rsidRPr="00412800">
        <w:t>-RNTI</w:t>
      </w:r>
      <w:ins w:id="19" w:author="Mohammed Al-Imari" w:date="2018-09-27T14:52:00Z">
        <w:r w:rsidR="00AF1C9C" w:rsidRPr="00AF1C9C">
          <w:t xml:space="preserve"> or PUSCH with configured grant</w:t>
        </w:r>
      </w:ins>
      <w:r>
        <w:t>,</w:t>
      </w:r>
    </w:p>
    <w:p w14:paraId="5ECD2E18" w14:textId="77777777" w:rsidR="00806F01" w:rsidRDefault="00806F01" w:rsidP="00806F01">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006E3F0A" w14:textId="4768761D" w:rsidR="00806F01" w:rsidRPr="00412800" w:rsidRDefault="00806F01" w:rsidP="00806F01">
      <w:pPr>
        <w:pStyle w:val="B1"/>
        <w:rPr>
          <w:lang w:val="en-US"/>
        </w:rPr>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sidRPr="00CA7925">
        <w:rPr>
          <w:i/>
        </w:rPr>
        <w:t>ConfiguredGrantConfig</w:t>
      </w:r>
      <w:r w:rsidRPr="00412800" w:rsidDel="00DA5713">
        <w:t xml:space="preserve"> </w:t>
      </w:r>
      <w:r w:rsidRPr="00412800">
        <w:t>is set to '</w:t>
      </w:r>
      <w:r>
        <w:rPr>
          <w:color w:val="000000"/>
          <w:lang w:eastAsia="zh-CN"/>
        </w:rPr>
        <w:t>qam64LowSE</w:t>
      </w:r>
      <w:r w:rsidRPr="00412800">
        <w:t>', and PUSCH is scheduled with C</w:t>
      </w:r>
      <w:r>
        <w:rPr>
          <w:lang w:val="en-US"/>
        </w:rPr>
        <w:t>S</w:t>
      </w:r>
      <w:r w:rsidRPr="00412800">
        <w:t>-RNTI</w:t>
      </w:r>
      <w:ins w:id="20" w:author="Mohammed Al-Imari" w:date="2018-09-27T14:52:00Z">
        <w:r w:rsidR="00AF1C9C" w:rsidRPr="00AF1C9C">
          <w:t xml:space="preserve"> or PUSCH with configured grant</w:t>
        </w:r>
      </w:ins>
      <w:r>
        <w:t>,</w:t>
      </w:r>
    </w:p>
    <w:p w14:paraId="207520D3" w14:textId="77777777" w:rsidR="00806F01" w:rsidRPr="00D9317A" w:rsidRDefault="00806F01" w:rsidP="00806F01">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48790F5A" w14:textId="77777777" w:rsidR="00806F01" w:rsidRPr="003C0635" w:rsidRDefault="00806F01" w:rsidP="00806F01">
      <w:pPr>
        <w:pStyle w:val="B1"/>
        <w:ind w:left="567"/>
      </w:pPr>
      <w:r>
        <w:t>-</w:t>
      </w:r>
      <w:r>
        <w:tab/>
      </w:r>
      <w:r w:rsidRPr="003C0635">
        <w:t>else</w:t>
      </w:r>
    </w:p>
    <w:p w14:paraId="674EC6B9" w14:textId="77777777" w:rsidR="00806F01" w:rsidRPr="00075A7F" w:rsidRDefault="00806F01" w:rsidP="00806F01">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542A9341" w14:textId="77777777" w:rsidR="00806F01" w:rsidRDefault="00806F01" w:rsidP="00806F01">
      <w:pPr>
        <w:rPr>
          <w:color w:val="000000"/>
        </w:rPr>
      </w:pPr>
      <w:r w:rsidRPr="0048482F">
        <w:rPr>
          <w:color w:val="000000"/>
        </w:rPr>
        <w:t>end</w:t>
      </w:r>
    </w:p>
    <w:p w14:paraId="2EA23C2A" w14:textId="77777777" w:rsidR="000C1A15" w:rsidRPr="007273F7" w:rsidRDefault="000C1A15" w:rsidP="000C1A15">
      <w:pPr>
        <w:rPr>
          <w:kern w:val="2"/>
          <w:highlight w:val="yellow"/>
        </w:rPr>
      </w:pPr>
      <w:r w:rsidRPr="007273F7">
        <w:rPr>
          <w:kern w:val="2"/>
          <w:highlight w:val="yellow"/>
        </w:rPr>
        <w:t>******************************************* TEXT END ******************************************</w:t>
      </w:r>
    </w:p>
    <w:p w14:paraId="74D6A721" w14:textId="77777777" w:rsidR="002D44AF" w:rsidRPr="00B300C3" w:rsidRDefault="002D44AF" w:rsidP="002D44AF">
      <w:pPr>
        <w:pStyle w:val="Heading1"/>
        <w:rPr>
          <w:lang w:val="en-US"/>
        </w:rPr>
      </w:pPr>
      <w:r>
        <w:rPr>
          <w:rFonts w:hint="eastAsia"/>
          <w:lang w:val="en-US" w:eastAsia="zh-TW"/>
        </w:rPr>
        <w:t>References</w:t>
      </w:r>
    </w:p>
    <w:p w14:paraId="61BBA0F3" w14:textId="0D16A7F2" w:rsidR="000539A7" w:rsidRDefault="000539A7" w:rsidP="00DD6BBE">
      <w:pPr>
        <w:numPr>
          <w:ilvl w:val="0"/>
          <w:numId w:val="2"/>
        </w:numPr>
        <w:spacing w:after="0"/>
        <w:ind w:left="357" w:hanging="357"/>
        <w:rPr>
          <w:lang w:val="en-US"/>
        </w:rPr>
      </w:pPr>
      <w:bookmarkStart w:id="21" w:name="_Ref513563347"/>
      <w:bookmarkStart w:id="22" w:name="_Ref525824521"/>
      <w:r w:rsidRPr="00481E47">
        <w:rPr>
          <w:lang w:val="en-US"/>
        </w:rPr>
        <w:t>3GPP TS 38.21</w:t>
      </w:r>
      <w:r>
        <w:rPr>
          <w:lang w:val="en-US"/>
        </w:rPr>
        <w:t>4</w:t>
      </w:r>
      <w:r w:rsidR="00881152">
        <w:rPr>
          <w:lang w:val="en-US"/>
        </w:rPr>
        <w:t>,</w:t>
      </w:r>
      <w:r w:rsidRPr="00481E47">
        <w:rPr>
          <w:lang w:val="en-US"/>
        </w:rPr>
        <w:t xml:space="preserve"> </w:t>
      </w:r>
      <w:r>
        <w:rPr>
          <w:lang w:val="en-US"/>
        </w:rPr>
        <w:t>“</w:t>
      </w:r>
      <w:r w:rsidRPr="000539A7">
        <w:rPr>
          <w:lang w:val="en-US"/>
        </w:rPr>
        <w:t>NR; Physical layer procedures for data</w:t>
      </w:r>
      <w:r>
        <w:rPr>
          <w:lang w:val="en-US"/>
        </w:rPr>
        <w:t xml:space="preserve"> (Release 15)”, V15.</w:t>
      </w:r>
      <w:r w:rsidR="00AF1C9C">
        <w:rPr>
          <w:lang w:val="en-US"/>
        </w:rPr>
        <w:t>3</w:t>
      </w:r>
      <w:r>
        <w:rPr>
          <w:lang w:val="en-US"/>
        </w:rPr>
        <w:t>.0</w:t>
      </w:r>
      <w:bookmarkEnd w:id="21"/>
      <w:r w:rsidR="00DD6BBE">
        <w:rPr>
          <w:lang w:val="en-US"/>
        </w:rPr>
        <w:t>.</w:t>
      </w:r>
      <w:bookmarkEnd w:id="22"/>
    </w:p>
    <w:sectPr w:rsidR="000539A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55776" w14:textId="77777777" w:rsidR="00284BC6" w:rsidRDefault="00284BC6">
      <w:r>
        <w:separator/>
      </w:r>
    </w:p>
  </w:endnote>
  <w:endnote w:type="continuationSeparator" w:id="0">
    <w:p w14:paraId="70EE6730" w14:textId="77777777" w:rsidR="00284BC6" w:rsidRDefault="0028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13D6A" w14:textId="77777777" w:rsidR="00284BC6" w:rsidRDefault="00284BC6">
      <w:r>
        <w:separator/>
      </w:r>
    </w:p>
  </w:footnote>
  <w:footnote w:type="continuationSeparator" w:id="0">
    <w:p w14:paraId="0475B330" w14:textId="77777777" w:rsidR="00284BC6" w:rsidRDefault="00284B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3642364"/>
    <w:multiLevelType w:val="hybridMultilevel"/>
    <w:tmpl w:val="B0263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E9A06D2"/>
    <w:multiLevelType w:val="hybridMultilevel"/>
    <w:tmpl w:val="08981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E5500"/>
    <w:multiLevelType w:val="hybridMultilevel"/>
    <w:tmpl w:val="98CEC5DA"/>
    <w:lvl w:ilvl="0" w:tplc="4D10D1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924E2B"/>
    <w:multiLevelType w:val="hybridMultilevel"/>
    <w:tmpl w:val="25C44AC0"/>
    <w:lvl w:ilvl="0" w:tplc="27CC2D16">
      <w:start w:val="1"/>
      <w:numFmt w:val="bullet"/>
      <w:lvlText w:val="▪"/>
      <w:lvlJc w:val="left"/>
      <w:pPr>
        <w:tabs>
          <w:tab w:val="num" w:pos="720"/>
        </w:tabs>
        <w:ind w:left="720" w:hanging="360"/>
      </w:pPr>
      <w:rPr>
        <w:rFonts w:ascii="Calibri Bold" w:hAnsi="Calibri Bold" w:hint="default"/>
      </w:rPr>
    </w:lvl>
    <w:lvl w:ilvl="1" w:tplc="0C36C362">
      <w:start w:val="53"/>
      <w:numFmt w:val="bullet"/>
      <w:lvlText w:val="•"/>
      <w:lvlJc w:val="left"/>
      <w:pPr>
        <w:tabs>
          <w:tab w:val="num" w:pos="1440"/>
        </w:tabs>
        <w:ind w:left="1440" w:hanging="360"/>
      </w:pPr>
      <w:rPr>
        <w:rFonts w:ascii="Calibri Bold" w:hAnsi="Calibri Bold" w:hint="default"/>
      </w:rPr>
    </w:lvl>
    <w:lvl w:ilvl="2" w:tplc="2294CB66" w:tentative="1">
      <w:start w:val="1"/>
      <w:numFmt w:val="bullet"/>
      <w:lvlText w:val="▪"/>
      <w:lvlJc w:val="left"/>
      <w:pPr>
        <w:tabs>
          <w:tab w:val="num" w:pos="2160"/>
        </w:tabs>
        <w:ind w:left="2160" w:hanging="360"/>
      </w:pPr>
      <w:rPr>
        <w:rFonts w:ascii="Calibri Bold" w:hAnsi="Calibri Bold" w:hint="default"/>
      </w:rPr>
    </w:lvl>
    <w:lvl w:ilvl="3" w:tplc="C0E84074" w:tentative="1">
      <w:start w:val="1"/>
      <w:numFmt w:val="bullet"/>
      <w:lvlText w:val="▪"/>
      <w:lvlJc w:val="left"/>
      <w:pPr>
        <w:tabs>
          <w:tab w:val="num" w:pos="2880"/>
        </w:tabs>
        <w:ind w:left="2880" w:hanging="360"/>
      </w:pPr>
      <w:rPr>
        <w:rFonts w:ascii="Calibri Bold" w:hAnsi="Calibri Bold" w:hint="default"/>
      </w:rPr>
    </w:lvl>
    <w:lvl w:ilvl="4" w:tplc="FBDA70A8" w:tentative="1">
      <w:start w:val="1"/>
      <w:numFmt w:val="bullet"/>
      <w:lvlText w:val="▪"/>
      <w:lvlJc w:val="left"/>
      <w:pPr>
        <w:tabs>
          <w:tab w:val="num" w:pos="3600"/>
        </w:tabs>
        <w:ind w:left="3600" w:hanging="360"/>
      </w:pPr>
      <w:rPr>
        <w:rFonts w:ascii="Calibri Bold" w:hAnsi="Calibri Bold" w:hint="default"/>
      </w:rPr>
    </w:lvl>
    <w:lvl w:ilvl="5" w:tplc="71C2A6C2" w:tentative="1">
      <w:start w:val="1"/>
      <w:numFmt w:val="bullet"/>
      <w:lvlText w:val="▪"/>
      <w:lvlJc w:val="left"/>
      <w:pPr>
        <w:tabs>
          <w:tab w:val="num" w:pos="4320"/>
        </w:tabs>
        <w:ind w:left="4320" w:hanging="360"/>
      </w:pPr>
      <w:rPr>
        <w:rFonts w:ascii="Calibri Bold" w:hAnsi="Calibri Bold" w:hint="default"/>
      </w:rPr>
    </w:lvl>
    <w:lvl w:ilvl="6" w:tplc="E5B26B46" w:tentative="1">
      <w:start w:val="1"/>
      <w:numFmt w:val="bullet"/>
      <w:lvlText w:val="▪"/>
      <w:lvlJc w:val="left"/>
      <w:pPr>
        <w:tabs>
          <w:tab w:val="num" w:pos="5040"/>
        </w:tabs>
        <w:ind w:left="5040" w:hanging="360"/>
      </w:pPr>
      <w:rPr>
        <w:rFonts w:ascii="Calibri Bold" w:hAnsi="Calibri Bold" w:hint="default"/>
      </w:rPr>
    </w:lvl>
    <w:lvl w:ilvl="7" w:tplc="CB46D928" w:tentative="1">
      <w:start w:val="1"/>
      <w:numFmt w:val="bullet"/>
      <w:lvlText w:val="▪"/>
      <w:lvlJc w:val="left"/>
      <w:pPr>
        <w:tabs>
          <w:tab w:val="num" w:pos="5760"/>
        </w:tabs>
        <w:ind w:left="5760" w:hanging="360"/>
      </w:pPr>
      <w:rPr>
        <w:rFonts w:ascii="Calibri Bold" w:hAnsi="Calibri Bold" w:hint="default"/>
      </w:rPr>
    </w:lvl>
    <w:lvl w:ilvl="8" w:tplc="750CDB72"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534C4429"/>
    <w:multiLevelType w:val="hybridMultilevel"/>
    <w:tmpl w:val="A47E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5345C"/>
    <w:multiLevelType w:val="hybridMultilevel"/>
    <w:tmpl w:val="41829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7"/>
  </w:num>
  <w:num w:numId="5">
    <w:abstractNumId w:val="6"/>
  </w:num>
  <w:num w:numId="6">
    <w:abstractNumId w:val="5"/>
  </w:num>
  <w:num w:numId="7">
    <w:abstractNumId w:val="10"/>
  </w:num>
  <w:num w:numId="8">
    <w:abstractNumId w:val="9"/>
  </w:num>
  <w:num w:numId="9">
    <w:abstractNumId w:val="4"/>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3ED"/>
    <w:rsid w:val="00000A16"/>
    <w:rsid w:val="000027EA"/>
    <w:rsid w:val="00002CDB"/>
    <w:rsid w:val="00003B57"/>
    <w:rsid w:val="00004B5C"/>
    <w:rsid w:val="000054AF"/>
    <w:rsid w:val="00006D7F"/>
    <w:rsid w:val="0000797A"/>
    <w:rsid w:val="000107F4"/>
    <w:rsid w:val="00011F50"/>
    <w:rsid w:val="00012092"/>
    <w:rsid w:val="000121C0"/>
    <w:rsid w:val="00012EA0"/>
    <w:rsid w:val="0001357C"/>
    <w:rsid w:val="000136CA"/>
    <w:rsid w:val="00013D0E"/>
    <w:rsid w:val="000144DD"/>
    <w:rsid w:val="00015793"/>
    <w:rsid w:val="00015873"/>
    <w:rsid w:val="00015BF0"/>
    <w:rsid w:val="0002017E"/>
    <w:rsid w:val="00020FEE"/>
    <w:rsid w:val="0002191D"/>
    <w:rsid w:val="000222CB"/>
    <w:rsid w:val="0002244E"/>
    <w:rsid w:val="00023FD5"/>
    <w:rsid w:val="0002426D"/>
    <w:rsid w:val="00024F6E"/>
    <w:rsid w:val="00024F76"/>
    <w:rsid w:val="00025790"/>
    <w:rsid w:val="000257A5"/>
    <w:rsid w:val="00026294"/>
    <w:rsid w:val="00026372"/>
    <w:rsid w:val="000266A0"/>
    <w:rsid w:val="00026F21"/>
    <w:rsid w:val="000301DE"/>
    <w:rsid w:val="000306A4"/>
    <w:rsid w:val="00031C1D"/>
    <w:rsid w:val="0003267E"/>
    <w:rsid w:val="00032F6B"/>
    <w:rsid w:val="000343F5"/>
    <w:rsid w:val="00034473"/>
    <w:rsid w:val="00035ADC"/>
    <w:rsid w:val="00035C8A"/>
    <w:rsid w:val="00035D31"/>
    <w:rsid w:val="0003656D"/>
    <w:rsid w:val="00036802"/>
    <w:rsid w:val="00036BCA"/>
    <w:rsid w:val="00036D66"/>
    <w:rsid w:val="00036E9D"/>
    <w:rsid w:val="000403C9"/>
    <w:rsid w:val="00040CAB"/>
    <w:rsid w:val="00041AA0"/>
    <w:rsid w:val="00041C77"/>
    <w:rsid w:val="000421CC"/>
    <w:rsid w:val="00042C43"/>
    <w:rsid w:val="0004381C"/>
    <w:rsid w:val="00044A2F"/>
    <w:rsid w:val="00044C9F"/>
    <w:rsid w:val="00045284"/>
    <w:rsid w:val="0004557B"/>
    <w:rsid w:val="00045898"/>
    <w:rsid w:val="000472D9"/>
    <w:rsid w:val="00047BCC"/>
    <w:rsid w:val="00047DB7"/>
    <w:rsid w:val="00050E75"/>
    <w:rsid w:val="00052230"/>
    <w:rsid w:val="00052868"/>
    <w:rsid w:val="000539A7"/>
    <w:rsid w:val="00053BDB"/>
    <w:rsid w:val="00053C5F"/>
    <w:rsid w:val="00054D06"/>
    <w:rsid w:val="00056973"/>
    <w:rsid w:val="00057CA1"/>
    <w:rsid w:val="00057DC0"/>
    <w:rsid w:val="00061398"/>
    <w:rsid w:val="000646D3"/>
    <w:rsid w:val="00065840"/>
    <w:rsid w:val="0006604F"/>
    <w:rsid w:val="000672B2"/>
    <w:rsid w:val="0006733D"/>
    <w:rsid w:val="00067506"/>
    <w:rsid w:val="0006759E"/>
    <w:rsid w:val="000709CD"/>
    <w:rsid w:val="00071563"/>
    <w:rsid w:val="000728B9"/>
    <w:rsid w:val="00072C61"/>
    <w:rsid w:val="00072D4C"/>
    <w:rsid w:val="000736A9"/>
    <w:rsid w:val="000740C9"/>
    <w:rsid w:val="00074BF1"/>
    <w:rsid w:val="000755D6"/>
    <w:rsid w:val="00075813"/>
    <w:rsid w:val="000759DA"/>
    <w:rsid w:val="00075A79"/>
    <w:rsid w:val="000774DF"/>
    <w:rsid w:val="00077D62"/>
    <w:rsid w:val="000804BB"/>
    <w:rsid w:val="00080B3D"/>
    <w:rsid w:val="00082174"/>
    <w:rsid w:val="00082AA4"/>
    <w:rsid w:val="000837A9"/>
    <w:rsid w:val="000850B2"/>
    <w:rsid w:val="000866B1"/>
    <w:rsid w:val="0008693B"/>
    <w:rsid w:val="00087287"/>
    <w:rsid w:val="0008738E"/>
    <w:rsid w:val="00087EF6"/>
    <w:rsid w:val="00091329"/>
    <w:rsid w:val="00091947"/>
    <w:rsid w:val="000921C4"/>
    <w:rsid w:val="00093E7E"/>
    <w:rsid w:val="00094E74"/>
    <w:rsid w:val="00096414"/>
    <w:rsid w:val="0009679F"/>
    <w:rsid w:val="00096F03"/>
    <w:rsid w:val="000972D8"/>
    <w:rsid w:val="00097F9E"/>
    <w:rsid w:val="000A02F0"/>
    <w:rsid w:val="000A0C0A"/>
    <w:rsid w:val="000A1A1C"/>
    <w:rsid w:val="000A28EE"/>
    <w:rsid w:val="000A2E10"/>
    <w:rsid w:val="000A3132"/>
    <w:rsid w:val="000A338A"/>
    <w:rsid w:val="000A3FA7"/>
    <w:rsid w:val="000A4D7A"/>
    <w:rsid w:val="000A5A62"/>
    <w:rsid w:val="000A63E1"/>
    <w:rsid w:val="000A6D03"/>
    <w:rsid w:val="000A70F5"/>
    <w:rsid w:val="000A7331"/>
    <w:rsid w:val="000A75D8"/>
    <w:rsid w:val="000A764D"/>
    <w:rsid w:val="000A7B03"/>
    <w:rsid w:val="000A7B86"/>
    <w:rsid w:val="000B0020"/>
    <w:rsid w:val="000B0083"/>
    <w:rsid w:val="000B0CCF"/>
    <w:rsid w:val="000B2499"/>
    <w:rsid w:val="000B2EF7"/>
    <w:rsid w:val="000B30B6"/>
    <w:rsid w:val="000B3A12"/>
    <w:rsid w:val="000B42AC"/>
    <w:rsid w:val="000B4CAE"/>
    <w:rsid w:val="000B5B95"/>
    <w:rsid w:val="000B5C8F"/>
    <w:rsid w:val="000B7874"/>
    <w:rsid w:val="000C0E80"/>
    <w:rsid w:val="000C1A15"/>
    <w:rsid w:val="000C284B"/>
    <w:rsid w:val="000C2C35"/>
    <w:rsid w:val="000C2D74"/>
    <w:rsid w:val="000C367E"/>
    <w:rsid w:val="000C3A8D"/>
    <w:rsid w:val="000C43F7"/>
    <w:rsid w:val="000C44A9"/>
    <w:rsid w:val="000C5F8B"/>
    <w:rsid w:val="000C6931"/>
    <w:rsid w:val="000C6F6E"/>
    <w:rsid w:val="000D06B4"/>
    <w:rsid w:val="000D1E67"/>
    <w:rsid w:val="000D1E9A"/>
    <w:rsid w:val="000D406F"/>
    <w:rsid w:val="000D4E8F"/>
    <w:rsid w:val="000D54C6"/>
    <w:rsid w:val="000D5FF9"/>
    <w:rsid w:val="000D6005"/>
    <w:rsid w:val="000D6B5A"/>
    <w:rsid w:val="000D6CFC"/>
    <w:rsid w:val="000D7F67"/>
    <w:rsid w:val="000E005A"/>
    <w:rsid w:val="000E109E"/>
    <w:rsid w:val="000E16EB"/>
    <w:rsid w:val="000E20FC"/>
    <w:rsid w:val="000E284C"/>
    <w:rsid w:val="000E469E"/>
    <w:rsid w:val="000E46FF"/>
    <w:rsid w:val="000E4A2D"/>
    <w:rsid w:val="000E4DD3"/>
    <w:rsid w:val="000E69EA"/>
    <w:rsid w:val="000E72EC"/>
    <w:rsid w:val="000F10A8"/>
    <w:rsid w:val="000F26DD"/>
    <w:rsid w:val="000F3EA8"/>
    <w:rsid w:val="000F5E6E"/>
    <w:rsid w:val="000F68B2"/>
    <w:rsid w:val="000F71CD"/>
    <w:rsid w:val="000F7730"/>
    <w:rsid w:val="000F7EFE"/>
    <w:rsid w:val="001006E6"/>
    <w:rsid w:val="001010BC"/>
    <w:rsid w:val="001012D3"/>
    <w:rsid w:val="00101381"/>
    <w:rsid w:val="00101C1E"/>
    <w:rsid w:val="001033DD"/>
    <w:rsid w:val="00106BED"/>
    <w:rsid w:val="001079E1"/>
    <w:rsid w:val="00107C99"/>
    <w:rsid w:val="00110201"/>
    <w:rsid w:val="001111D0"/>
    <w:rsid w:val="00112480"/>
    <w:rsid w:val="001132EE"/>
    <w:rsid w:val="001135BD"/>
    <w:rsid w:val="00113B92"/>
    <w:rsid w:val="00114A5F"/>
    <w:rsid w:val="00115249"/>
    <w:rsid w:val="001158CC"/>
    <w:rsid w:val="00115C30"/>
    <w:rsid w:val="00116720"/>
    <w:rsid w:val="001200EA"/>
    <w:rsid w:val="00120411"/>
    <w:rsid w:val="001206F8"/>
    <w:rsid w:val="00121161"/>
    <w:rsid w:val="001211BC"/>
    <w:rsid w:val="00121877"/>
    <w:rsid w:val="00121E7E"/>
    <w:rsid w:val="00122A61"/>
    <w:rsid w:val="00122A76"/>
    <w:rsid w:val="001233B1"/>
    <w:rsid w:val="0012412C"/>
    <w:rsid w:val="001260FF"/>
    <w:rsid w:val="00126E09"/>
    <w:rsid w:val="00127382"/>
    <w:rsid w:val="001279D6"/>
    <w:rsid w:val="001302FC"/>
    <w:rsid w:val="00130399"/>
    <w:rsid w:val="00131525"/>
    <w:rsid w:val="00131A87"/>
    <w:rsid w:val="0013262A"/>
    <w:rsid w:val="00132A1B"/>
    <w:rsid w:val="00132BEB"/>
    <w:rsid w:val="00133AB8"/>
    <w:rsid w:val="00133DDA"/>
    <w:rsid w:val="001347A4"/>
    <w:rsid w:val="001354B3"/>
    <w:rsid w:val="00135703"/>
    <w:rsid w:val="00135ED2"/>
    <w:rsid w:val="00137B0F"/>
    <w:rsid w:val="0014010C"/>
    <w:rsid w:val="0014085D"/>
    <w:rsid w:val="00141BDD"/>
    <w:rsid w:val="00141DB0"/>
    <w:rsid w:val="00143961"/>
    <w:rsid w:val="0014420A"/>
    <w:rsid w:val="00144695"/>
    <w:rsid w:val="00144AF5"/>
    <w:rsid w:val="001451E9"/>
    <w:rsid w:val="00145437"/>
    <w:rsid w:val="001471EC"/>
    <w:rsid w:val="00150B99"/>
    <w:rsid w:val="00150D38"/>
    <w:rsid w:val="00151AEE"/>
    <w:rsid w:val="0015250C"/>
    <w:rsid w:val="001528A1"/>
    <w:rsid w:val="00152EF4"/>
    <w:rsid w:val="001534BC"/>
    <w:rsid w:val="00153528"/>
    <w:rsid w:val="001541D5"/>
    <w:rsid w:val="00154A79"/>
    <w:rsid w:val="00154AA6"/>
    <w:rsid w:val="001560E8"/>
    <w:rsid w:val="0015718A"/>
    <w:rsid w:val="00161258"/>
    <w:rsid w:val="00163735"/>
    <w:rsid w:val="001640A9"/>
    <w:rsid w:val="00164444"/>
    <w:rsid w:val="0016596F"/>
    <w:rsid w:val="00166D11"/>
    <w:rsid w:val="00172031"/>
    <w:rsid w:val="001735E9"/>
    <w:rsid w:val="00173F6D"/>
    <w:rsid w:val="0017415A"/>
    <w:rsid w:val="00174296"/>
    <w:rsid w:val="001748C6"/>
    <w:rsid w:val="001754DC"/>
    <w:rsid w:val="00175920"/>
    <w:rsid w:val="00176967"/>
    <w:rsid w:val="001769B7"/>
    <w:rsid w:val="0017744B"/>
    <w:rsid w:val="00177DC6"/>
    <w:rsid w:val="00180BC4"/>
    <w:rsid w:val="00180F1E"/>
    <w:rsid w:val="001821ED"/>
    <w:rsid w:val="00182B95"/>
    <w:rsid w:val="00182FD9"/>
    <w:rsid w:val="0018349F"/>
    <w:rsid w:val="001842CE"/>
    <w:rsid w:val="00184411"/>
    <w:rsid w:val="00185345"/>
    <w:rsid w:val="00185E84"/>
    <w:rsid w:val="001911A9"/>
    <w:rsid w:val="00191AD9"/>
    <w:rsid w:val="00192B69"/>
    <w:rsid w:val="00192F3D"/>
    <w:rsid w:val="0019315E"/>
    <w:rsid w:val="001937BB"/>
    <w:rsid w:val="0019393E"/>
    <w:rsid w:val="00194839"/>
    <w:rsid w:val="00194FCC"/>
    <w:rsid w:val="001968B4"/>
    <w:rsid w:val="00196A53"/>
    <w:rsid w:val="00196CA8"/>
    <w:rsid w:val="0019768C"/>
    <w:rsid w:val="001A08AA"/>
    <w:rsid w:val="001A0F90"/>
    <w:rsid w:val="001A107E"/>
    <w:rsid w:val="001A32A1"/>
    <w:rsid w:val="001A3437"/>
    <w:rsid w:val="001A4EA6"/>
    <w:rsid w:val="001A5826"/>
    <w:rsid w:val="001A5AB4"/>
    <w:rsid w:val="001A6300"/>
    <w:rsid w:val="001A7AE3"/>
    <w:rsid w:val="001A7CB3"/>
    <w:rsid w:val="001B0713"/>
    <w:rsid w:val="001B11A4"/>
    <w:rsid w:val="001B2818"/>
    <w:rsid w:val="001B3150"/>
    <w:rsid w:val="001B3867"/>
    <w:rsid w:val="001B56EE"/>
    <w:rsid w:val="001B7F6E"/>
    <w:rsid w:val="001C0D39"/>
    <w:rsid w:val="001C18B0"/>
    <w:rsid w:val="001C2096"/>
    <w:rsid w:val="001C254C"/>
    <w:rsid w:val="001C2EA0"/>
    <w:rsid w:val="001C5A24"/>
    <w:rsid w:val="001C69BD"/>
    <w:rsid w:val="001C7029"/>
    <w:rsid w:val="001C7AED"/>
    <w:rsid w:val="001D028C"/>
    <w:rsid w:val="001D0389"/>
    <w:rsid w:val="001D131B"/>
    <w:rsid w:val="001D2425"/>
    <w:rsid w:val="001D2918"/>
    <w:rsid w:val="001D50EA"/>
    <w:rsid w:val="001D6F0A"/>
    <w:rsid w:val="001D72E5"/>
    <w:rsid w:val="001D7D29"/>
    <w:rsid w:val="001D7E0A"/>
    <w:rsid w:val="001E0941"/>
    <w:rsid w:val="001E19B5"/>
    <w:rsid w:val="001E21CF"/>
    <w:rsid w:val="001E27CD"/>
    <w:rsid w:val="001E2DA2"/>
    <w:rsid w:val="001E33C6"/>
    <w:rsid w:val="001E3B39"/>
    <w:rsid w:val="001E47EE"/>
    <w:rsid w:val="001E63A1"/>
    <w:rsid w:val="001E6616"/>
    <w:rsid w:val="001E7D11"/>
    <w:rsid w:val="001F02E9"/>
    <w:rsid w:val="001F1195"/>
    <w:rsid w:val="001F17FB"/>
    <w:rsid w:val="001F20F2"/>
    <w:rsid w:val="001F3A4A"/>
    <w:rsid w:val="001F4891"/>
    <w:rsid w:val="001F4CFE"/>
    <w:rsid w:val="001F4F67"/>
    <w:rsid w:val="001F5006"/>
    <w:rsid w:val="001F6689"/>
    <w:rsid w:val="001F68B2"/>
    <w:rsid w:val="002004AE"/>
    <w:rsid w:val="002008F1"/>
    <w:rsid w:val="00200B1C"/>
    <w:rsid w:val="00202230"/>
    <w:rsid w:val="002023A0"/>
    <w:rsid w:val="00202AE7"/>
    <w:rsid w:val="0020430E"/>
    <w:rsid w:val="00205923"/>
    <w:rsid w:val="0020670D"/>
    <w:rsid w:val="002101E7"/>
    <w:rsid w:val="00210354"/>
    <w:rsid w:val="0021141F"/>
    <w:rsid w:val="002119C8"/>
    <w:rsid w:val="00211C4A"/>
    <w:rsid w:val="00212373"/>
    <w:rsid w:val="0021250B"/>
    <w:rsid w:val="00212513"/>
    <w:rsid w:val="002138C0"/>
    <w:rsid w:val="002138EA"/>
    <w:rsid w:val="00213EB0"/>
    <w:rsid w:val="002143B4"/>
    <w:rsid w:val="00214FBD"/>
    <w:rsid w:val="00215094"/>
    <w:rsid w:val="00216D2C"/>
    <w:rsid w:val="00217582"/>
    <w:rsid w:val="0022018F"/>
    <w:rsid w:val="002223A7"/>
    <w:rsid w:val="002223B2"/>
    <w:rsid w:val="00222897"/>
    <w:rsid w:val="002245F2"/>
    <w:rsid w:val="00225381"/>
    <w:rsid w:val="00230A67"/>
    <w:rsid w:val="00231566"/>
    <w:rsid w:val="00235394"/>
    <w:rsid w:val="00235A9B"/>
    <w:rsid w:val="00236ADA"/>
    <w:rsid w:val="00237173"/>
    <w:rsid w:val="00237B77"/>
    <w:rsid w:val="0024019D"/>
    <w:rsid w:val="00241D4B"/>
    <w:rsid w:val="002433DA"/>
    <w:rsid w:val="00243F00"/>
    <w:rsid w:val="00245B82"/>
    <w:rsid w:val="0024612D"/>
    <w:rsid w:val="0024674A"/>
    <w:rsid w:val="0025028C"/>
    <w:rsid w:val="002506F0"/>
    <w:rsid w:val="002507EF"/>
    <w:rsid w:val="00252EB7"/>
    <w:rsid w:val="00253511"/>
    <w:rsid w:val="00253B39"/>
    <w:rsid w:val="00253CC3"/>
    <w:rsid w:val="00253CD8"/>
    <w:rsid w:val="00253D96"/>
    <w:rsid w:val="002549FC"/>
    <w:rsid w:val="002570A5"/>
    <w:rsid w:val="00257500"/>
    <w:rsid w:val="002577F6"/>
    <w:rsid w:val="00260F10"/>
    <w:rsid w:val="0026179F"/>
    <w:rsid w:val="00264C26"/>
    <w:rsid w:val="00265893"/>
    <w:rsid w:val="0026698C"/>
    <w:rsid w:val="00266CCF"/>
    <w:rsid w:val="00270F09"/>
    <w:rsid w:val="00272308"/>
    <w:rsid w:val="00272FB4"/>
    <w:rsid w:val="00274E1A"/>
    <w:rsid w:val="00274FA7"/>
    <w:rsid w:val="0027535B"/>
    <w:rsid w:val="002758AF"/>
    <w:rsid w:val="00275BD6"/>
    <w:rsid w:val="00275E1D"/>
    <w:rsid w:val="00276F76"/>
    <w:rsid w:val="002770F4"/>
    <w:rsid w:val="00281609"/>
    <w:rsid w:val="00282213"/>
    <w:rsid w:val="002837AB"/>
    <w:rsid w:val="00284BC6"/>
    <w:rsid w:val="0028604D"/>
    <w:rsid w:val="002863A3"/>
    <w:rsid w:val="00287850"/>
    <w:rsid w:val="00287BC6"/>
    <w:rsid w:val="00290711"/>
    <w:rsid w:val="00290D7F"/>
    <w:rsid w:val="0029120D"/>
    <w:rsid w:val="00291446"/>
    <w:rsid w:val="0029193E"/>
    <w:rsid w:val="00291E60"/>
    <w:rsid w:val="00292870"/>
    <w:rsid w:val="0029299D"/>
    <w:rsid w:val="002930CE"/>
    <w:rsid w:val="002935C2"/>
    <w:rsid w:val="00293F51"/>
    <w:rsid w:val="00296599"/>
    <w:rsid w:val="0029741C"/>
    <w:rsid w:val="00297444"/>
    <w:rsid w:val="00297FB4"/>
    <w:rsid w:val="002A18D3"/>
    <w:rsid w:val="002A2275"/>
    <w:rsid w:val="002A283C"/>
    <w:rsid w:val="002A2935"/>
    <w:rsid w:val="002A2D8B"/>
    <w:rsid w:val="002A3A47"/>
    <w:rsid w:val="002A4261"/>
    <w:rsid w:val="002A4C60"/>
    <w:rsid w:val="002A5D49"/>
    <w:rsid w:val="002A63E4"/>
    <w:rsid w:val="002A6FE9"/>
    <w:rsid w:val="002B0135"/>
    <w:rsid w:val="002B091A"/>
    <w:rsid w:val="002B106A"/>
    <w:rsid w:val="002B1B3B"/>
    <w:rsid w:val="002B1FA5"/>
    <w:rsid w:val="002B2514"/>
    <w:rsid w:val="002B3450"/>
    <w:rsid w:val="002B35F5"/>
    <w:rsid w:val="002B3815"/>
    <w:rsid w:val="002B419D"/>
    <w:rsid w:val="002B429C"/>
    <w:rsid w:val="002B4F9C"/>
    <w:rsid w:val="002B6292"/>
    <w:rsid w:val="002B651F"/>
    <w:rsid w:val="002B6CEF"/>
    <w:rsid w:val="002B73A6"/>
    <w:rsid w:val="002B7BC4"/>
    <w:rsid w:val="002B7BFF"/>
    <w:rsid w:val="002C0813"/>
    <w:rsid w:val="002C12E5"/>
    <w:rsid w:val="002C207F"/>
    <w:rsid w:val="002C350E"/>
    <w:rsid w:val="002C3F4C"/>
    <w:rsid w:val="002C5296"/>
    <w:rsid w:val="002C5300"/>
    <w:rsid w:val="002D06F5"/>
    <w:rsid w:val="002D0FCD"/>
    <w:rsid w:val="002D1BF6"/>
    <w:rsid w:val="002D2C39"/>
    <w:rsid w:val="002D36ED"/>
    <w:rsid w:val="002D402C"/>
    <w:rsid w:val="002D44AF"/>
    <w:rsid w:val="002D47FB"/>
    <w:rsid w:val="002D483F"/>
    <w:rsid w:val="002D59A0"/>
    <w:rsid w:val="002D69AB"/>
    <w:rsid w:val="002D6DE8"/>
    <w:rsid w:val="002D70C1"/>
    <w:rsid w:val="002D79CF"/>
    <w:rsid w:val="002E0151"/>
    <w:rsid w:val="002E08D7"/>
    <w:rsid w:val="002E0CB6"/>
    <w:rsid w:val="002E0FA1"/>
    <w:rsid w:val="002E35A9"/>
    <w:rsid w:val="002E42E8"/>
    <w:rsid w:val="002E4368"/>
    <w:rsid w:val="002E4A48"/>
    <w:rsid w:val="002E5028"/>
    <w:rsid w:val="002E5097"/>
    <w:rsid w:val="002E562A"/>
    <w:rsid w:val="002E5799"/>
    <w:rsid w:val="002E5AB4"/>
    <w:rsid w:val="002E5EFC"/>
    <w:rsid w:val="002E6137"/>
    <w:rsid w:val="002E6B5C"/>
    <w:rsid w:val="002E6BC6"/>
    <w:rsid w:val="002E7DE5"/>
    <w:rsid w:val="002F01C0"/>
    <w:rsid w:val="002F030F"/>
    <w:rsid w:val="002F2B1C"/>
    <w:rsid w:val="002F2B29"/>
    <w:rsid w:val="002F300C"/>
    <w:rsid w:val="002F32D2"/>
    <w:rsid w:val="002F3B0A"/>
    <w:rsid w:val="002F3BD7"/>
    <w:rsid w:val="002F4093"/>
    <w:rsid w:val="002F40CC"/>
    <w:rsid w:val="002F428E"/>
    <w:rsid w:val="002F4689"/>
    <w:rsid w:val="002F63F6"/>
    <w:rsid w:val="002F79BC"/>
    <w:rsid w:val="002F7D50"/>
    <w:rsid w:val="0030042E"/>
    <w:rsid w:val="00300D2E"/>
    <w:rsid w:val="00300EB2"/>
    <w:rsid w:val="00302C96"/>
    <w:rsid w:val="00304454"/>
    <w:rsid w:val="003052DA"/>
    <w:rsid w:val="00305645"/>
    <w:rsid w:val="00305CC6"/>
    <w:rsid w:val="00306759"/>
    <w:rsid w:val="003068AB"/>
    <w:rsid w:val="003071FF"/>
    <w:rsid w:val="0030783F"/>
    <w:rsid w:val="003078C9"/>
    <w:rsid w:val="003100C4"/>
    <w:rsid w:val="00313089"/>
    <w:rsid w:val="003140CB"/>
    <w:rsid w:val="003156C4"/>
    <w:rsid w:val="00315DFA"/>
    <w:rsid w:val="003168BC"/>
    <w:rsid w:val="00316B98"/>
    <w:rsid w:val="00317783"/>
    <w:rsid w:val="003210CC"/>
    <w:rsid w:val="0032165D"/>
    <w:rsid w:val="00321732"/>
    <w:rsid w:val="003220FA"/>
    <w:rsid w:val="003230B0"/>
    <w:rsid w:val="003232A5"/>
    <w:rsid w:val="003233BE"/>
    <w:rsid w:val="00323842"/>
    <w:rsid w:val="003249B0"/>
    <w:rsid w:val="0032572F"/>
    <w:rsid w:val="00325AD5"/>
    <w:rsid w:val="00326B16"/>
    <w:rsid w:val="00326E16"/>
    <w:rsid w:val="00330AB0"/>
    <w:rsid w:val="00330FAA"/>
    <w:rsid w:val="00331B0F"/>
    <w:rsid w:val="00331B14"/>
    <w:rsid w:val="00331F8D"/>
    <w:rsid w:val="00331F9B"/>
    <w:rsid w:val="003365EC"/>
    <w:rsid w:val="003366B3"/>
    <w:rsid w:val="003379C2"/>
    <w:rsid w:val="00337E39"/>
    <w:rsid w:val="003401F0"/>
    <w:rsid w:val="00340510"/>
    <w:rsid w:val="003405F0"/>
    <w:rsid w:val="003411C2"/>
    <w:rsid w:val="00342018"/>
    <w:rsid w:val="003423FB"/>
    <w:rsid w:val="00342AAB"/>
    <w:rsid w:val="00343440"/>
    <w:rsid w:val="003448AE"/>
    <w:rsid w:val="00350C71"/>
    <w:rsid w:val="00350E37"/>
    <w:rsid w:val="00352B85"/>
    <w:rsid w:val="00353027"/>
    <w:rsid w:val="0035324F"/>
    <w:rsid w:val="003540D1"/>
    <w:rsid w:val="00354EBB"/>
    <w:rsid w:val="00355BF1"/>
    <w:rsid w:val="00356531"/>
    <w:rsid w:val="003568A0"/>
    <w:rsid w:val="003569A0"/>
    <w:rsid w:val="0035735F"/>
    <w:rsid w:val="003579DB"/>
    <w:rsid w:val="00357CF1"/>
    <w:rsid w:val="00357DDA"/>
    <w:rsid w:val="003623FC"/>
    <w:rsid w:val="003628F4"/>
    <w:rsid w:val="00362BD0"/>
    <w:rsid w:val="0036363F"/>
    <w:rsid w:val="00364521"/>
    <w:rsid w:val="00364CFD"/>
    <w:rsid w:val="00364D8E"/>
    <w:rsid w:val="00365844"/>
    <w:rsid w:val="00367086"/>
    <w:rsid w:val="003674F2"/>
    <w:rsid w:val="00367724"/>
    <w:rsid w:val="00367D08"/>
    <w:rsid w:val="0037097E"/>
    <w:rsid w:val="00370A22"/>
    <w:rsid w:val="00370F8E"/>
    <w:rsid w:val="003714AA"/>
    <w:rsid w:val="0037196A"/>
    <w:rsid w:val="00372446"/>
    <w:rsid w:val="003741E9"/>
    <w:rsid w:val="003778F9"/>
    <w:rsid w:val="00377B02"/>
    <w:rsid w:val="00377BDE"/>
    <w:rsid w:val="00380F82"/>
    <w:rsid w:val="00381C22"/>
    <w:rsid w:val="003826D3"/>
    <w:rsid w:val="003829C7"/>
    <w:rsid w:val="0038417D"/>
    <w:rsid w:val="00384502"/>
    <w:rsid w:val="00384794"/>
    <w:rsid w:val="00390861"/>
    <w:rsid w:val="003916EA"/>
    <w:rsid w:val="00392287"/>
    <w:rsid w:val="00393315"/>
    <w:rsid w:val="0039439B"/>
    <w:rsid w:val="003965F0"/>
    <w:rsid w:val="003969DE"/>
    <w:rsid w:val="00396AC3"/>
    <w:rsid w:val="003978CE"/>
    <w:rsid w:val="003A12DB"/>
    <w:rsid w:val="003A17DB"/>
    <w:rsid w:val="003A1E56"/>
    <w:rsid w:val="003A5537"/>
    <w:rsid w:val="003A5BE7"/>
    <w:rsid w:val="003A5FA4"/>
    <w:rsid w:val="003A6535"/>
    <w:rsid w:val="003A73A3"/>
    <w:rsid w:val="003A7A9F"/>
    <w:rsid w:val="003A7B4B"/>
    <w:rsid w:val="003A7C88"/>
    <w:rsid w:val="003A7FDA"/>
    <w:rsid w:val="003B037E"/>
    <w:rsid w:val="003B0EE4"/>
    <w:rsid w:val="003B1CD7"/>
    <w:rsid w:val="003B25A7"/>
    <w:rsid w:val="003B360D"/>
    <w:rsid w:val="003B5661"/>
    <w:rsid w:val="003B5C2F"/>
    <w:rsid w:val="003B63FF"/>
    <w:rsid w:val="003C0C72"/>
    <w:rsid w:val="003C11A7"/>
    <w:rsid w:val="003C245B"/>
    <w:rsid w:val="003C2562"/>
    <w:rsid w:val="003C2B25"/>
    <w:rsid w:val="003C2DC1"/>
    <w:rsid w:val="003C3166"/>
    <w:rsid w:val="003C4DF7"/>
    <w:rsid w:val="003C611F"/>
    <w:rsid w:val="003C71FC"/>
    <w:rsid w:val="003C7C79"/>
    <w:rsid w:val="003D0073"/>
    <w:rsid w:val="003D0233"/>
    <w:rsid w:val="003D187B"/>
    <w:rsid w:val="003D1AF9"/>
    <w:rsid w:val="003D1DD6"/>
    <w:rsid w:val="003D1F33"/>
    <w:rsid w:val="003D271A"/>
    <w:rsid w:val="003D2AB1"/>
    <w:rsid w:val="003D2AF5"/>
    <w:rsid w:val="003D352F"/>
    <w:rsid w:val="003D3659"/>
    <w:rsid w:val="003D36F0"/>
    <w:rsid w:val="003D40E4"/>
    <w:rsid w:val="003D4535"/>
    <w:rsid w:val="003D5DA3"/>
    <w:rsid w:val="003D5EA4"/>
    <w:rsid w:val="003D716A"/>
    <w:rsid w:val="003D7363"/>
    <w:rsid w:val="003E040F"/>
    <w:rsid w:val="003E05F6"/>
    <w:rsid w:val="003E39EA"/>
    <w:rsid w:val="003E3EF9"/>
    <w:rsid w:val="003E461D"/>
    <w:rsid w:val="003E4C3C"/>
    <w:rsid w:val="003E4FFB"/>
    <w:rsid w:val="003E5EAB"/>
    <w:rsid w:val="003E5F52"/>
    <w:rsid w:val="003E650E"/>
    <w:rsid w:val="003F04F5"/>
    <w:rsid w:val="003F1503"/>
    <w:rsid w:val="003F1B8C"/>
    <w:rsid w:val="003F2A3C"/>
    <w:rsid w:val="003F2A81"/>
    <w:rsid w:val="003F3FD3"/>
    <w:rsid w:val="003F41F9"/>
    <w:rsid w:val="003F515B"/>
    <w:rsid w:val="003F61EF"/>
    <w:rsid w:val="003F63D0"/>
    <w:rsid w:val="003F6410"/>
    <w:rsid w:val="003F6FE3"/>
    <w:rsid w:val="003F7D10"/>
    <w:rsid w:val="00401141"/>
    <w:rsid w:val="00401562"/>
    <w:rsid w:val="0040163D"/>
    <w:rsid w:val="004020DF"/>
    <w:rsid w:val="004028D4"/>
    <w:rsid w:val="0040305B"/>
    <w:rsid w:val="00403714"/>
    <w:rsid w:val="004038D9"/>
    <w:rsid w:val="00404575"/>
    <w:rsid w:val="004048A8"/>
    <w:rsid w:val="004049D1"/>
    <w:rsid w:val="00404B11"/>
    <w:rsid w:val="00405657"/>
    <w:rsid w:val="00407387"/>
    <w:rsid w:val="0041057F"/>
    <w:rsid w:val="00410598"/>
    <w:rsid w:val="004108C0"/>
    <w:rsid w:val="00413D74"/>
    <w:rsid w:val="0041441E"/>
    <w:rsid w:val="004145EC"/>
    <w:rsid w:val="00415D55"/>
    <w:rsid w:val="00415DFC"/>
    <w:rsid w:val="0041688B"/>
    <w:rsid w:val="004202F1"/>
    <w:rsid w:val="00421CB8"/>
    <w:rsid w:val="00422A70"/>
    <w:rsid w:val="00422DD1"/>
    <w:rsid w:val="00422F8F"/>
    <w:rsid w:val="0042305C"/>
    <w:rsid w:val="00423631"/>
    <w:rsid w:val="00423880"/>
    <w:rsid w:val="00423A09"/>
    <w:rsid w:val="00423C66"/>
    <w:rsid w:val="00424084"/>
    <w:rsid w:val="004247C7"/>
    <w:rsid w:val="00424ED4"/>
    <w:rsid w:val="00425F1E"/>
    <w:rsid w:val="004263F2"/>
    <w:rsid w:val="00427DBF"/>
    <w:rsid w:val="004310C7"/>
    <w:rsid w:val="00431282"/>
    <w:rsid w:val="004317EB"/>
    <w:rsid w:val="004334B2"/>
    <w:rsid w:val="00436340"/>
    <w:rsid w:val="00436526"/>
    <w:rsid w:val="00437853"/>
    <w:rsid w:val="0044097E"/>
    <w:rsid w:val="004411ED"/>
    <w:rsid w:val="004418B8"/>
    <w:rsid w:val="00441979"/>
    <w:rsid w:val="00441ACD"/>
    <w:rsid w:val="00441F4E"/>
    <w:rsid w:val="00442370"/>
    <w:rsid w:val="004424BA"/>
    <w:rsid w:val="00444225"/>
    <w:rsid w:val="00444AFE"/>
    <w:rsid w:val="00445D09"/>
    <w:rsid w:val="00445D1B"/>
    <w:rsid w:val="00446B32"/>
    <w:rsid w:val="00447B82"/>
    <w:rsid w:val="00447BC0"/>
    <w:rsid w:val="00447BDC"/>
    <w:rsid w:val="004502EA"/>
    <w:rsid w:val="004514FF"/>
    <w:rsid w:val="00452AF3"/>
    <w:rsid w:val="004532C5"/>
    <w:rsid w:val="004539A7"/>
    <w:rsid w:val="0045407C"/>
    <w:rsid w:val="004547BE"/>
    <w:rsid w:val="00454D92"/>
    <w:rsid w:val="00454F89"/>
    <w:rsid w:val="004550BF"/>
    <w:rsid w:val="004550C4"/>
    <w:rsid w:val="00456BEA"/>
    <w:rsid w:val="00457C47"/>
    <w:rsid w:val="004617A3"/>
    <w:rsid w:val="00462A27"/>
    <w:rsid w:val="0046357F"/>
    <w:rsid w:val="004652DB"/>
    <w:rsid w:val="004669E9"/>
    <w:rsid w:val="00466B35"/>
    <w:rsid w:val="0046743E"/>
    <w:rsid w:val="00470125"/>
    <w:rsid w:val="004707C7"/>
    <w:rsid w:val="0047149C"/>
    <w:rsid w:val="004714C0"/>
    <w:rsid w:val="00471572"/>
    <w:rsid w:val="00471B1E"/>
    <w:rsid w:val="00472056"/>
    <w:rsid w:val="0047223B"/>
    <w:rsid w:val="004736D9"/>
    <w:rsid w:val="00474232"/>
    <w:rsid w:val="0047430B"/>
    <w:rsid w:val="0047478B"/>
    <w:rsid w:val="00474A93"/>
    <w:rsid w:val="0047500C"/>
    <w:rsid w:val="004751B2"/>
    <w:rsid w:val="0047651C"/>
    <w:rsid w:val="00476FC9"/>
    <w:rsid w:val="00477733"/>
    <w:rsid w:val="004807FF"/>
    <w:rsid w:val="00480F5E"/>
    <w:rsid w:val="0048179B"/>
    <w:rsid w:val="00481B8C"/>
    <w:rsid w:val="00481E47"/>
    <w:rsid w:val="004825DC"/>
    <w:rsid w:val="00482CB5"/>
    <w:rsid w:val="00484428"/>
    <w:rsid w:val="00484C3D"/>
    <w:rsid w:val="00485876"/>
    <w:rsid w:val="00486E44"/>
    <w:rsid w:val="00487CBA"/>
    <w:rsid w:val="00491CDA"/>
    <w:rsid w:val="00491EC1"/>
    <w:rsid w:val="00492427"/>
    <w:rsid w:val="00494125"/>
    <w:rsid w:val="004944F1"/>
    <w:rsid w:val="004948C8"/>
    <w:rsid w:val="00494954"/>
    <w:rsid w:val="00494C54"/>
    <w:rsid w:val="0049691F"/>
    <w:rsid w:val="00496C45"/>
    <w:rsid w:val="00496D4E"/>
    <w:rsid w:val="00497589"/>
    <w:rsid w:val="00497D93"/>
    <w:rsid w:val="004A07B6"/>
    <w:rsid w:val="004A146B"/>
    <w:rsid w:val="004A17C7"/>
    <w:rsid w:val="004A215D"/>
    <w:rsid w:val="004A2579"/>
    <w:rsid w:val="004A3D85"/>
    <w:rsid w:val="004A580C"/>
    <w:rsid w:val="004A6A03"/>
    <w:rsid w:val="004B067F"/>
    <w:rsid w:val="004B24DF"/>
    <w:rsid w:val="004B253D"/>
    <w:rsid w:val="004B26E9"/>
    <w:rsid w:val="004B3677"/>
    <w:rsid w:val="004B3BA3"/>
    <w:rsid w:val="004B3C4D"/>
    <w:rsid w:val="004B5A9F"/>
    <w:rsid w:val="004B5C7C"/>
    <w:rsid w:val="004B65B3"/>
    <w:rsid w:val="004C0650"/>
    <w:rsid w:val="004C151B"/>
    <w:rsid w:val="004C1FED"/>
    <w:rsid w:val="004C31AC"/>
    <w:rsid w:val="004C3E55"/>
    <w:rsid w:val="004C4D28"/>
    <w:rsid w:val="004C58A6"/>
    <w:rsid w:val="004C62B3"/>
    <w:rsid w:val="004C7488"/>
    <w:rsid w:val="004D1531"/>
    <w:rsid w:val="004D1BEE"/>
    <w:rsid w:val="004D1C34"/>
    <w:rsid w:val="004D237F"/>
    <w:rsid w:val="004D33A7"/>
    <w:rsid w:val="004D41CB"/>
    <w:rsid w:val="004D43D5"/>
    <w:rsid w:val="004D578D"/>
    <w:rsid w:val="004D658B"/>
    <w:rsid w:val="004D67B9"/>
    <w:rsid w:val="004D69A7"/>
    <w:rsid w:val="004E13F4"/>
    <w:rsid w:val="004E1811"/>
    <w:rsid w:val="004E23DE"/>
    <w:rsid w:val="004E34F7"/>
    <w:rsid w:val="004E370B"/>
    <w:rsid w:val="004E3899"/>
    <w:rsid w:val="004E4003"/>
    <w:rsid w:val="004E4115"/>
    <w:rsid w:val="004E500C"/>
    <w:rsid w:val="004E5190"/>
    <w:rsid w:val="004E7150"/>
    <w:rsid w:val="004E7758"/>
    <w:rsid w:val="004F03DF"/>
    <w:rsid w:val="004F0B5D"/>
    <w:rsid w:val="004F2AA1"/>
    <w:rsid w:val="004F4AB8"/>
    <w:rsid w:val="004F4FA9"/>
    <w:rsid w:val="004F59A8"/>
    <w:rsid w:val="004F5AB7"/>
    <w:rsid w:val="004F7198"/>
    <w:rsid w:val="004F74EA"/>
    <w:rsid w:val="0050034B"/>
    <w:rsid w:val="00500AD6"/>
    <w:rsid w:val="00501517"/>
    <w:rsid w:val="00501D6C"/>
    <w:rsid w:val="00502A1F"/>
    <w:rsid w:val="00503690"/>
    <w:rsid w:val="00503C68"/>
    <w:rsid w:val="00504C1D"/>
    <w:rsid w:val="00505BFA"/>
    <w:rsid w:val="00505F6E"/>
    <w:rsid w:val="00506586"/>
    <w:rsid w:val="00507442"/>
    <w:rsid w:val="0051023C"/>
    <w:rsid w:val="005111CD"/>
    <w:rsid w:val="0051135E"/>
    <w:rsid w:val="00513C96"/>
    <w:rsid w:val="00513E1C"/>
    <w:rsid w:val="00514572"/>
    <w:rsid w:val="00514848"/>
    <w:rsid w:val="0051524A"/>
    <w:rsid w:val="00516F3B"/>
    <w:rsid w:val="00517365"/>
    <w:rsid w:val="00517810"/>
    <w:rsid w:val="00520147"/>
    <w:rsid w:val="005203DE"/>
    <w:rsid w:val="0052180F"/>
    <w:rsid w:val="0052264F"/>
    <w:rsid w:val="0052396B"/>
    <w:rsid w:val="00523A04"/>
    <w:rsid w:val="00525243"/>
    <w:rsid w:val="005259DC"/>
    <w:rsid w:val="005265BC"/>
    <w:rsid w:val="00526946"/>
    <w:rsid w:val="0052731E"/>
    <w:rsid w:val="005303DB"/>
    <w:rsid w:val="00530A13"/>
    <w:rsid w:val="00530F0C"/>
    <w:rsid w:val="005315A5"/>
    <w:rsid w:val="00532CDA"/>
    <w:rsid w:val="00532E19"/>
    <w:rsid w:val="005359E5"/>
    <w:rsid w:val="00535F75"/>
    <w:rsid w:val="00536AB5"/>
    <w:rsid w:val="005400D0"/>
    <w:rsid w:val="005406D9"/>
    <w:rsid w:val="0054095D"/>
    <w:rsid w:val="005412AC"/>
    <w:rsid w:val="00541F04"/>
    <w:rsid w:val="00544099"/>
    <w:rsid w:val="00545052"/>
    <w:rsid w:val="0054675E"/>
    <w:rsid w:val="00550AF7"/>
    <w:rsid w:val="00551B47"/>
    <w:rsid w:val="005534EE"/>
    <w:rsid w:val="00556A55"/>
    <w:rsid w:val="00556AF2"/>
    <w:rsid w:val="00557272"/>
    <w:rsid w:val="005610D4"/>
    <w:rsid w:val="00561364"/>
    <w:rsid w:val="00561966"/>
    <w:rsid w:val="0056273B"/>
    <w:rsid w:val="00562D97"/>
    <w:rsid w:val="00563111"/>
    <w:rsid w:val="00564539"/>
    <w:rsid w:val="005654B9"/>
    <w:rsid w:val="00565E4F"/>
    <w:rsid w:val="00566CDA"/>
    <w:rsid w:val="005724AC"/>
    <w:rsid w:val="005739CE"/>
    <w:rsid w:val="00575876"/>
    <w:rsid w:val="005758EC"/>
    <w:rsid w:val="00575E12"/>
    <w:rsid w:val="0057733B"/>
    <w:rsid w:val="00577349"/>
    <w:rsid w:val="00577842"/>
    <w:rsid w:val="00580522"/>
    <w:rsid w:val="005806AA"/>
    <w:rsid w:val="00580EF2"/>
    <w:rsid w:val="005814C5"/>
    <w:rsid w:val="00582A9D"/>
    <w:rsid w:val="005835AB"/>
    <w:rsid w:val="00583F42"/>
    <w:rsid w:val="0058422A"/>
    <w:rsid w:val="00584D0C"/>
    <w:rsid w:val="005856A4"/>
    <w:rsid w:val="005860E1"/>
    <w:rsid w:val="0058668B"/>
    <w:rsid w:val="0058674B"/>
    <w:rsid w:val="00586A67"/>
    <w:rsid w:val="00586BDE"/>
    <w:rsid w:val="005878A5"/>
    <w:rsid w:val="00591048"/>
    <w:rsid w:val="005937DC"/>
    <w:rsid w:val="00593800"/>
    <w:rsid w:val="00595B59"/>
    <w:rsid w:val="0059657F"/>
    <w:rsid w:val="00596F7C"/>
    <w:rsid w:val="005A023B"/>
    <w:rsid w:val="005A0429"/>
    <w:rsid w:val="005A08C5"/>
    <w:rsid w:val="005A0D87"/>
    <w:rsid w:val="005A133D"/>
    <w:rsid w:val="005A17B1"/>
    <w:rsid w:val="005A4E90"/>
    <w:rsid w:val="005A6683"/>
    <w:rsid w:val="005A67C9"/>
    <w:rsid w:val="005B0E24"/>
    <w:rsid w:val="005B122F"/>
    <w:rsid w:val="005B193D"/>
    <w:rsid w:val="005B1F15"/>
    <w:rsid w:val="005B3E23"/>
    <w:rsid w:val="005B3F53"/>
    <w:rsid w:val="005B4416"/>
    <w:rsid w:val="005B4AA7"/>
    <w:rsid w:val="005B4EE5"/>
    <w:rsid w:val="005B4F1F"/>
    <w:rsid w:val="005B50C1"/>
    <w:rsid w:val="005B5C1C"/>
    <w:rsid w:val="005B6412"/>
    <w:rsid w:val="005B6E87"/>
    <w:rsid w:val="005B7BAE"/>
    <w:rsid w:val="005C019D"/>
    <w:rsid w:val="005C3D96"/>
    <w:rsid w:val="005C453E"/>
    <w:rsid w:val="005C4700"/>
    <w:rsid w:val="005C4971"/>
    <w:rsid w:val="005C4CA3"/>
    <w:rsid w:val="005C4E15"/>
    <w:rsid w:val="005C4F05"/>
    <w:rsid w:val="005C5117"/>
    <w:rsid w:val="005C5E2E"/>
    <w:rsid w:val="005C6F72"/>
    <w:rsid w:val="005C74BE"/>
    <w:rsid w:val="005C7508"/>
    <w:rsid w:val="005C7CB5"/>
    <w:rsid w:val="005D2673"/>
    <w:rsid w:val="005D3059"/>
    <w:rsid w:val="005D30FE"/>
    <w:rsid w:val="005D3DFE"/>
    <w:rsid w:val="005D3F85"/>
    <w:rsid w:val="005D44FB"/>
    <w:rsid w:val="005D47F0"/>
    <w:rsid w:val="005D4927"/>
    <w:rsid w:val="005D4C01"/>
    <w:rsid w:val="005E0178"/>
    <w:rsid w:val="005E0B36"/>
    <w:rsid w:val="005E0BE2"/>
    <w:rsid w:val="005E0DCD"/>
    <w:rsid w:val="005E18C3"/>
    <w:rsid w:val="005E4724"/>
    <w:rsid w:val="005E5985"/>
    <w:rsid w:val="005E70FA"/>
    <w:rsid w:val="005E7768"/>
    <w:rsid w:val="005E7E39"/>
    <w:rsid w:val="005F08EC"/>
    <w:rsid w:val="005F0CC6"/>
    <w:rsid w:val="005F2716"/>
    <w:rsid w:val="005F32D7"/>
    <w:rsid w:val="005F3439"/>
    <w:rsid w:val="005F55A3"/>
    <w:rsid w:val="005F55F8"/>
    <w:rsid w:val="005F563C"/>
    <w:rsid w:val="005F57B4"/>
    <w:rsid w:val="005F7EA5"/>
    <w:rsid w:val="006002C5"/>
    <w:rsid w:val="006003DF"/>
    <w:rsid w:val="00600757"/>
    <w:rsid w:val="00601791"/>
    <w:rsid w:val="00601BCD"/>
    <w:rsid w:val="00602472"/>
    <w:rsid w:val="006033BC"/>
    <w:rsid w:val="00603A72"/>
    <w:rsid w:val="00603E4A"/>
    <w:rsid w:val="0060469B"/>
    <w:rsid w:val="00605377"/>
    <w:rsid w:val="006077D0"/>
    <w:rsid w:val="00607B3F"/>
    <w:rsid w:val="00607FC1"/>
    <w:rsid w:val="0061035E"/>
    <w:rsid w:val="00610721"/>
    <w:rsid w:val="00610C2A"/>
    <w:rsid w:val="0061230B"/>
    <w:rsid w:val="00613D90"/>
    <w:rsid w:val="00614C64"/>
    <w:rsid w:val="0061624C"/>
    <w:rsid w:val="00617472"/>
    <w:rsid w:val="00617873"/>
    <w:rsid w:val="00617E12"/>
    <w:rsid w:val="00620C10"/>
    <w:rsid w:val="00620F88"/>
    <w:rsid w:val="00621321"/>
    <w:rsid w:val="00621F49"/>
    <w:rsid w:val="00622066"/>
    <w:rsid w:val="006226BC"/>
    <w:rsid w:val="00622B58"/>
    <w:rsid w:val="00624011"/>
    <w:rsid w:val="00624174"/>
    <w:rsid w:val="0063019F"/>
    <w:rsid w:val="0063052A"/>
    <w:rsid w:val="00630F44"/>
    <w:rsid w:val="00631D63"/>
    <w:rsid w:val="00631E0E"/>
    <w:rsid w:val="006320EF"/>
    <w:rsid w:val="006325B4"/>
    <w:rsid w:val="006337E2"/>
    <w:rsid w:val="00634897"/>
    <w:rsid w:val="00634E97"/>
    <w:rsid w:val="00636497"/>
    <w:rsid w:val="006368A4"/>
    <w:rsid w:val="00636BCC"/>
    <w:rsid w:val="006375D1"/>
    <w:rsid w:val="00637A74"/>
    <w:rsid w:val="006409D7"/>
    <w:rsid w:val="0064129D"/>
    <w:rsid w:val="0064236C"/>
    <w:rsid w:val="00642655"/>
    <w:rsid w:val="006428A0"/>
    <w:rsid w:val="006445B6"/>
    <w:rsid w:val="0064474D"/>
    <w:rsid w:val="00644AC1"/>
    <w:rsid w:val="00644DBB"/>
    <w:rsid w:val="00646ADC"/>
    <w:rsid w:val="00646C17"/>
    <w:rsid w:val="00647135"/>
    <w:rsid w:val="006473E3"/>
    <w:rsid w:val="00647DE5"/>
    <w:rsid w:val="006514B9"/>
    <w:rsid w:val="006517D0"/>
    <w:rsid w:val="006525CF"/>
    <w:rsid w:val="0065310A"/>
    <w:rsid w:val="00653F10"/>
    <w:rsid w:val="00654051"/>
    <w:rsid w:val="006540F5"/>
    <w:rsid w:val="00654F63"/>
    <w:rsid w:val="00654F94"/>
    <w:rsid w:val="0065544C"/>
    <w:rsid w:val="006557C0"/>
    <w:rsid w:val="006565A2"/>
    <w:rsid w:val="00656D64"/>
    <w:rsid w:val="0065702D"/>
    <w:rsid w:val="00660F34"/>
    <w:rsid w:val="006613DA"/>
    <w:rsid w:val="006622BE"/>
    <w:rsid w:val="00662682"/>
    <w:rsid w:val="0066275E"/>
    <w:rsid w:val="00663C2D"/>
    <w:rsid w:val="00663D41"/>
    <w:rsid w:val="00665A62"/>
    <w:rsid w:val="00665C04"/>
    <w:rsid w:val="00665C6B"/>
    <w:rsid w:val="00666664"/>
    <w:rsid w:val="00666C51"/>
    <w:rsid w:val="006670D7"/>
    <w:rsid w:val="0066734B"/>
    <w:rsid w:val="00667FE6"/>
    <w:rsid w:val="00670166"/>
    <w:rsid w:val="00671093"/>
    <w:rsid w:val="00671918"/>
    <w:rsid w:val="00671BEF"/>
    <w:rsid w:val="00673034"/>
    <w:rsid w:val="00673292"/>
    <w:rsid w:val="0067473B"/>
    <w:rsid w:val="00674C3D"/>
    <w:rsid w:val="00675AB9"/>
    <w:rsid w:val="00676A5A"/>
    <w:rsid w:val="00676F9F"/>
    <w:rsid w:val="0068259C"/>
    <w:rsid w:val="0068272F"/>
    <w:rsid w:val="00683EB8"/>
    <w:rsid w:val="00683FB0"/>
    <w:rsid w:val="00684722"/>
    <w:rsid w:val="0068496A"/>
    <w:rsid w:val="00684B13"/>
    <w:rsid w:val="00685AE1"/>
    <w:rsid w:val="0068602C"/>
    <w:rsid w:val="0068666D"/>
    <w:rsid w:val="00687361"/>
    <w:rsid w:val="006904BC"/>
    <w:rsid w:val="006906A3"/>
    <w:rsid w:val="00690EB8"/>
    <w:rsid w:val="00691D53"/>
    <w:rsid w:val="00692002"/>
    <w:rsid w:val="00692087"/>
    <w:rsid w:val="006945D8"/>
    <w:rsid w:val="00694A09"/>
    <w:rsid w:val="006953C0"/>
    <w:rsid w:val="00696244"/>
    <w:rsid w:val="006A05B7"/>
    <w:rsid w:val="006A3799"/>
    <w:rsid w:val="006A4DE3"/>
    <w:rsid w:val="006A51FE"/>
    <w:rsid w:val="006A5938"/>
    <w:rsid w:val="006A5FE5"/>
    <w:rsid w:val="006A6A29"/>
    <w:rsid w:val="006B0193"/>
    <w:rsid w:val="006B0554"/>
    <w:rsid w:val="006B1022"/>
    <w:rsid w:val="006B1D09"/>
    <w:rsid w:val="006B2F94"/>
    <w:rsid w:val="006B3667"/>
    <w:rsid w:val="006B368E"/>
    <w:rsid w:val="006B4830"/>
    <w:rsid w:val="006B55E8"/>
    <w:rsid w:val="006B721C"/>
    <w:rsid w:val="006B7260"/>
    <w:rsid w:val="006B737D"/>
    <w:rsid w:val="006C08AD"/>
    <w:rsid w:val="006C09A1"/>
    <w:rsid w:val="006C1A9C"/>
    <w:rsid w:val="006C1EEC"/>
    <w:rsid w:val="006C3E68"/>
    <w:rsid w:val="006C41A2"/>
    <w:rsid w:val="006C4D7D"/>
    <w:rsid w:val="006C5991"/>
    <w:rsid w:val="006C6759"/>
    <w:rsid w:val="006C7531"/>
    <w:rsid w:val="006C7CF2"/>
    <w:rsid w:val="006D045A"/>
    <w:rsid w:val="006D0FD1"/>
    <w:rsid w:val="006D10DE"/>
    <w:rsid w:val="006D1231"/>
    <w:rsid w:val="006D24CA"/>
    <w:rsid w:val="006D2C0C"/>
    <w:rsid w:val="006D3961"/>
    <w:rsid w:val="006D586B"/>
    <w:rsid w:val="006D630F"/>
    <w:rsid w:val="006D67ED"/>
    <w:rsid w:val="006D69B2"/>
    <w:rsid w:val="006D69C6"/>
    <w:rsid w:val="006D7244"/>
    <w:rsid w:val="006D726A"/>
    <w:rsid w:val="006D762A"/>
    <w:rsid w:val="006E0979"/>
    <w:rsid w:val="006E1B84"/>
    <w:rsid w:val="006E50C9"/>
    <w:rsid w:val="006E6BF4"/>
    <w:rsid w:val="006E7B14"/>
    <w:rsid w:val="006F0E34"/>
    <w:rsid w:val="006F24ED"/>
    <w:rsid w:val="006F2B11"/>
    <w:rsid w:val="006F2CE0"/>
    <w:rsid w:val="006F3154"/>
    <w:rsid w:val="006F32D1"/>
    <w:rsid w:val="006F740F"/>
    <w:rsid w:val="007001C8"/>
    <w:rsid w:val="007027D0"/>
    <w:rsid w:val="00702D49"/>
    <w:rsid w:val="007033C1"/>
    <w:rsid w:val="00703F1B"/>
    <w:rsid w:val="00704E63"/>
    <w:rsid w:val="0070646B"/>
    <w:rsid w:val="00710FE8"/>
    <w:rsid w:val="0071157A"/>
    <w:rsid w:val="00712046"/>
    <w:rsid w:val="007134D5"/>
    <w:rsid w:val="00713B22"/>
    <w:rsid w:val="007145FD"/>
    <w:rsid w:val="007146EE"/>
    <w:rsid w:val="00714813"/>
    <w:rsid w:val="007154FB"/>
    <w:rsid w:val="007163F8"/>
    <w:rsid w:val="00716E49"/>
    <w:rsid w:val="007179C4"/>
    <w:rsid w:val="00720176"/>
    <w:rsid w:val="00720183"/>
    <w:rsid w:val="00720DD9"/>
    <w:rsid w:val="00722099"/>
    <w:rsid w:val="00722229"/>
    <w:rsid w:val="00722727"/>
    <w:rsid w:val="007230E5"/>
    <w:rsid w:val="00723177"/>
    <w:rsid w:val="00725AD2"/>
    <w:rsid w:val="00725F80"/>
    <w:rsid w:val="00726206"/>
    <w:rsid w:val="00727C1E"/>
    <w:rsid w:val="007314A7"/>
    <w:rsid w:val="00732EFA"/>
    <w:rsid w:val="00733DD6"/>
    <w:rsid w:val="0073431D"/>
    <w:rsid w:val="00734D04"/>
    <w:rsid w:val="0073609F"/>
    <w:rsid w:val="007361D5"/>
    <w:rsid w:val="00736380"/>
    <w:rsid w:val="00736731"/>
    <w:rsid w:val="007371F2"/>
    <w:rsid w:val="00737559"/>
    <w:rsid w:val="0074015A"/>
    <w:rsid w:val="00742728"/>
    <w:rsid w:val="007428EA"/>
    <w:rsid w:val="00742EB1"/>
    <w:rsid w:val="00743747"/>
    <w:rsid w:val="00743C6B"/>
    <w:rsid w:val="00743E01"/>
    <w:rsid w:val="00744542"/>
    <w:rsid w:val="00744D2C"/>
    <w:rsid w:val="00744EEC"/>
    <w:rsid w:val="007457D0"/>
    <w:rsid w:val="00745D26"/>
    <w:rsid w:val="007464A7"/>
    <w:rsid w:val="00750F62"/>
    <w:rsid w:val="00751D28"/>
    <w:rsid w:val="00753075"/>
    <w:rsid w:val="00754225"/>
    <w:rsid w:val="007545DF"/>
    <w:rsid w:val="00755538"/>
    <w:rsid w:val="00755EDF"/>
    <w:rsid w:val="00756B0E"/>
    <w:rsid w:val="007572EA"/>
    <w:rsid w:val="00757899"/>
    <w:rsid w:val="007602AE"/>
    <w:rsid w:val="00760503"/>
    <w:rsid w:val="0076138A"/>
    <w:rsid w:val="00762FE7"/>
    <w:rsid w:val="00763228"/>
    <w:rsid w:val="007644DE"/>
    <w:rsid w:val="00764A29"/>
    <w:rsid w:val="00764ABB"/>
    <w:rsid w:val="0076592F"/>
    <w:rsid w:val="00765FB8"/>
    <w:rsid w:val="007660E1"/>
    <w:rsid w:val="00770515"/>
    <w:rsid w:val="0077234A"/>
    <w:rsid w:val="0077340D"/>
    <w:rsid w:val="00773C45"/>
    <w:rsid w:val="0077458B"/>
    <w:rsid w:val="00774A2B"/>
    <w:rsid w:val="00775B54"/>
    <w:rsid w:val="00775E94"/>
    <w:rsid w:val="007761D5"/>
    <w:rsid w:val="00777A9B"/>
    <w:rsid w:val="00777BBC"/>
    <w:rsid w:val="00777DAE"/>
    <w:rsid w:val="00777F66"/>
    <w:rsid w:val="0078086D"/>
    <w:rsid w:val="0078098C"/>
    <w:rsid w:val="00780BDF"/>
    <w:rsid w:val="0078108A"/>
    <w:rsid w:val="00781B2C"/>
    <w:rsid w:val="0078258B"/>
    <w:rsid w:val="00783B50"/>
    <w:rsid w:val="00783FA8"/>
    <w:rsid w:val="00784117"/>
    <w:rsid w:val="0078602A"/>
    <w:rsid w:val="007860F9"/>
    <w:rsid w:val="00786E66"/>
    <w:rsid w:val="00791181"/>
    <w:rsid w:val="00791352"/>
    <w:rsid w:val="00791693"/>
    <w:rsid w:val="00793950"/>
    <w:rsid w:val="0079500C"/>
    <w:rsid w:val="00795A7B"/>
    <w:rsid w:val="007966D7"/>
    <w:rsid w:val="00796CF7"/>
    <w:rsid w:val="00797271"/>
    <w:rsid w:val="00797FC8"/>
    <w:rsid w:val="007A0146"/>
    <w:rsid w:val="007A0654"/>
    <w:rsid w:val="007A15FF"/>
    <w:rsid w:val="007A1D90"/>
    <w:rsid w:val="007A223C"/>
    <w:rsid w:val="007A39D6"/>
    <w:rsid w:val="007A4BAB"/>
    <w:rsid w:val="007A6720"/>
    <w:rsid w:val="007A723E"/>
    <w:rsid w:val="007A7E6D"/>
    <w:rsid w:val="007B0E4F"/>
    <w:rsid w:val="007B10F2"/>
    <w:rsid w:val="007B1342"/>
    <w:rsid w:val="007B1DCC"/>
    <w:rsid w:val="007B1F25"/>
    <w:rsid w:val="007B2CD3"/>
    <w:rsid w:val="007B2D72"/>
    <w:rsid w:val="007B2E9F"/>
    <w:rsid w:val="007B38B9"/>
    <w:rsid w:val="007B40A9"/>
    <w:rsid w:val="007B54D9"/>
    <w:rsid w:val="007B55E9"/>
    <w:rsid w:val="007B5909"/>
    <w:rsid w:val="007B68B1"/>
    <w:rsid w:val="007B6B88"/>
    <w:rsid w:val="007B7EDC"/>
    <w:rsid w:val="007B7FF4"/>
    <w:rsid w:val="007C06B4"/>
    <w:rsid w:val="007C136B"/>
    <w:rsid w:val="007C19DA"/>
    <w:rsid w:val="007C2FB0"/>
    <w:rsid w:val="007C32E6"/>
    <w:rsid w:val="007C6033"/>
    <w:rsid w:val="007C610E"/>
    <w:rsid w:val="007C66F5"/>
    <w:rsid w:val="007C7639"/>
    <w:rsid w:val="007C7914"/>
    <w:rsid w:val="007D003D"/>
    <w:rsid w:val="007D02A3"/>
    <w:rsid w:val="007D0F9C"/>
    <w:rsid w:val="007D12E6"/>
    <w:rsid w:val="007D1641"/>
    <w:rsid w:val="007D1FCE"/>
    <w:rsid w:val="007D20DC"/>
    <w:rsid w:val="007D5710"/>
    <w:rsid w:val="007D5A92"/>
    <w:rsid w:val="007D7230"/>
    <w:rsid w:val="007D72E0"/>
    <w:rsid w:val="007D7B79"/>
    <w:rsid w:val="007E0429"/>
    <w:rsid w:val="007E0CEA"/>
    <w:rsid w:val="007E106C"/>
    <w:rsid w:val="007E25F5"/>
    <w:rsid w:val="007E3046"/>
    <w:rsid w:val="007E7820"/>
    <w:rsid w:val="007E791F"/>
    <w:rsid w:val="007F0C8D"/>
    <w:rsid w:val="007F0E1E"/>
    <w:rsid w:val="007F1890"/>
    <w:rsid w:val="007F3C06"/>
    <w:rsid w:val="007F5E10"/>
    <w:rsid w:val="007F62EA"/>
    <w:rsid w:val="007F77D4"/>
    <w:rsid w:val="007F7A4A"/>
    <w:rsid w:val="007F7C99"/>
    <w:rsid w:val="007F7FE2"/>
    <w:rsid w:val="008004A9"/>
    <w:rsid w:val="00800D89"/>
    <w:rsid w:val="00801186"/>
    <w:rsid w:val="0080168B"/>
    <w:rsid w:val="0080184F"/>
    <w:rsid w:val="00801F03"/>
    <w:rsid w:val="008036A4"/>
    <w:rsid w:val="00803723"/>
    <w:rsid w:val="008041B2"/>
    <w:rsid w:val="008056C8"/>
    <w:rsid w:val="00805DC9"/>
    <w:rsid w:val="00806A83"/>
    <w:rsid w:val="00806C5F"/>
    <w:rsid w:val="00806F01"/>
    <w:rsid w:val="008075C2"/>
    <w:rsid w:val="00807D4E"/>
    <w:rsid w:val="0081359C"/>
    <w:rsid w:val="00814B66"/>
    <w:rsid w:val="00815EEB"/>
    <w:rsid w:val="00816505"/>
    <w:rsid w:val="008169D9"/>
    <w:rsid w:val="00817A2F"/>
    <w:rsid w:val="008201DC"/>
    <w:rsid w:val="00820362"/>
    <w:rsid w:val="008204F3"/>
    <w:rsid w:val="00820C50"/>
    <w:rsid w:val="00820C8C"/>
    <w:rsid w:val="008215E2"/>
    <w:rsid w:val="00822369"/>
    <w:rsid w:val="00822512"/>
    <w:rsid w:val="00823592"/>
    <w:rsid w:val="0082598F"/>
    <w:rsid w:val="0082795C"/>
    <w:rsid w:val="00827D65"/>
    <w:rsid w:val="00827F1F"/>
    <w:rsid w:val="00831FB0"/>
    <w:rsid w:val="008323C3"/>
    <w:rsid w:val="0083286F"/>
    <w:rsid w:val="00832AC3"/>
    <w:rsid w:val="008357E1"/>
    <w:rsid w:val="008358C3"/>
    <w:rsid w:val="00835BE2"/>
    <w:rsid w:val="008364D1"/>
    <w:rsid w:val="00836673"/>
    <w:rsid w:val="00836F63"/>
    <w:rsid w:val="008374A1"/>
    <w:rsid w:val="00840386"/>
    <w:rsid w:val="00840773"/>
    <w:rsid w:val="008419F9"/>
    <w:rsid w:val="00841B85"/>
    <w:rsid w:val="00843E19"/>
    <w:rsid w:val="00844059"/>
    <w:rsid w:val="00844166"/>
    <w:rsid w:val="008444B8"/>
    <w:rsid w:val="008448CC"/>
    <w:rsid w:val="00844D84"/>
    <w:rsid w:val="00844E37"/>
    <w:rsid w:val="008458F7"/>
    <w:rsid w:val="008463AD"/>
    <w:rsid w:val="008464B0"/>
    <w:rsid w:val="00847492"/>
    <w:rsid w:val="00850BE7"/>
    <w:rsid w:val="00851F4F"/>
    <w:rsid w:val="00853968"/>
    <w:rsid w:val="008553A6"/>
    <w:rsid w:val="00855970"/>
    <w:rsid w:val="00857171"/>
    <w:rsid w:val="0085736A"/>
    <w:rsid w:val="00857826"/>
    <w:rsid w:val="00857B52"/>
    <w:rsid w:val="00857D03"/>
    <w:rsid w:val="00857D67"/>
    <w:rsid w:val="00857DF9"/>
    <w:rsid w:val="00860512"/>
    <w:rsid w:val="0086093B"/>
    <w:rsid w:val="00860A90"/>
    <w:rsid w:val="0086103D"/>
    <w:rsid w:val="008614AD"/>
    <w:rsid w:val="00861D60"/>
    <w:rsid w:val="0086225D"/>
    <w:rsid w:val="00862B4D"/>
    <w:rsid w:val="0086326E"/>
    <w:rsid w:val="0086416E"/>
    <w:rsid w:val="008649DA"/>
    <w:rsid w:val="00864E84"/>
    <w:rsid w:val="00865425"/>
    <w:rsid w:val="00865AA5"/>
    <w:rsid w:val="0086622F"/>
    <w:rsid w:val="0086760C"/>
    <w:rsid w:val="008679D5"/>
    <w:rsid w:val="00867DC9"/>
    <w:rsid w:val="00867E4F"/>
    <w:rsid w:val="00870761"/>
    <w:rsid w:val="008728F0"/>
    <w:rsid w:val="00872F2F"/>
    <w:rsid w:val="00873416"/>
    <w:rsid w:val="00873B0B"/>
    <w:rsid w:val="0087462F"/>
    <w:rsid w:val="0087489E"/>
    <w:rsid w:val="00874A07"/>
    <w:rsid w:val="00874A43"/>
    <w:rsid w:val="00876C8E"/>
    <w:rsid w:val="008773E3"/>
    <w:rsid w:val="0087757C"/>
    <w:rsid w:val="008776D2"/>
    <w:rsid w:val="00881152"/>
    <w:rsid w:val="0088139B"/>
    <w:rsid w:val="00883C72"/>
    <w:rsid w:val="008840BA"/>
    <w:rsid w:val="0088455E"/>
    <w:rsid w:val="00885164"/>
    <w:rsid w:val="008863C1"/>
    <w:rsid w:val="00886BB4"/>
    <w:rsid w:val="00887415"/>
    <w:rsid w:val="00887860"/>
    <w:rsid w:val="00887E30"/>
    <w:rsid w:val="00890941"/>
    <w:rsid w:val="00890EB9"/>
    <w:rsid w:val="00890FCC"/>
    <w:rsid w:val="00891984"/>
    <w:rsid w:val="00891AED"/>
    <w:rsid w:val="00893E8A"/>
    <w:rsid w:val="00894A86"/>
    <w:rsid w:val="00895A68"/>
    <w:rsid w:val="00895E48"/>
    <w:rsid w:val="0089691C"/>
    <w:rsid w:val="00897CC5"/>
    <w:rsid w:val="008A0232"/>
    <w:rsid w:val="008A2A08"/>
    <w:rsid w:val="008A3768"/>
    <w:rsid w:val="008A49F0"/>
    <w:rsid w:val="008A5661"/>
    <w:rsid w:val="008A5E57"/>
    <w:rsid w:val="008A618D"/>
    <w:rsid w:val="008A69F1"/>
    <w:rsid w:val="008A7F8D"/>
    <w:rsid w:val="008B0B13"/>
    <w:rsid w:val="008B0F4D"/>
    <w:rsid w:val="008B1114"/>
    <w:rsid w:val="008B2164"/>
    <w:rsid w:val="008B3324"/>
    <w:rsid w:val="008B382D"/>
    <w:rsid w:val="008B4B8C"/>
    <w:rsid w:val="008B4EB6"/>
    <w:rsid w:val="008B5AB9"/>
    <w:rsid w:val="008B696B"/>
    <w:rsid w:val="008C013E"/>
    <w:rsid w:val="008C0413"/>
    <w:rsid w:val="008C163F"/>
    <w:rsid w:val="008C2A5D"/>
    <w:rsid w:val="008C3442"/>
    <w:rsid w:val="008C40FA"/>
    <w:rsid w:val="008C60E9"/>
    <w:rsid w:val="008C64B3"/>
    <w:rsid w:val="008C71F1"/>
    <w:rsid w:val="008C7F27"/>
    <w:rsid w:val="008D0FD2"/>
    <w:rsid w:val="008D1112"/>
    <w:rsid w:val="008D170D"/>
    <w:rsid w:val="008D1791"/>
    <w:rsid w:val="008D3F4C"/>
    <w:rsid w:val="008D455D"/>
    <w:rsid w:val="008D6D8B"/>
    <w:rsid w:val="008D77BB"/>
    <w:rsid w:val="008E08F7"/>
    <w:rsid w:val="008E177D"/>
    <w:rsid w:val="008E1BCA"/>
    <w:rsid w:val="008E1E42"/>
    <w:rsid w:val="008E2BCB"/>
    <w:rsid w:val="008E379D"/>
    <w:rsid w:val="008E45FE"/>
    <w:rsid w:val="008E4E0E"/>
    <w:rsid w:val="008E5342"/>
    <w:rsid w:val="008E6B58"/>
    <w:rsid w:val="008E6CD8"/>
    <w:rsid w:val="008E6DBE"/>
    <w:rsid w:val="008E6EFC"/>
    <w:rsid w:val="008F05B3"/>
    <w:rsid w:val="008F0A8D"/>
    <w:rsid w:val="008F12A7"/>
    <w:rsid w:val="008F15B0"/>
    <w:rsid w:val="008F1DC1"/>
    <w:rsid w:val="008F2090"/>
    <w:rsid w:val="008F2549"/>
    <w:rsid w:val="008F2A8C"/>
    <w:rsid w:val="008F2DC9"/>
    <w:rsid w:val="008F3200"/>
    <w:rsid w:val="008F52FB"/>
    <w:rsid w:val="008F6EED"/>
    <w:rsid w:val="008F7610"/>
    <w:rsid w:val="008F76CA"/>
    <w:rsid w:val="00900F9B"/>
    <w:rsid w:val="00901327"/>
    <w:rsid w:val="0090273D"/>
    <w:rsid w:val="00902810"/>
    <w:rsid w:val="00902935"/>
    <w:rsid w:val="00903038"/>
    <w:rsid w:val="00903061"/>
    <w:rsid w:val="00903064"/>
    <w:rsid w:val="0090374A"/>
    <w:rsid w:val="009038CA"/>
    <w:rsid w:val="00904188"/>
    <w:rsid w:val="00904537"/>
    <w:rsid w:val="0090483A"/>
    <w:rsid w:val="00904FDA"/>
    <w:rsid w:val="0090553F"/>
    <w:rsid w:val="00905962"/>
    <w:rsid w:val="009064EB"/>
    <w:rsid w:val="00907633"/>
    <w:rsid w:val="009079F7"/>
    <w:rsid w:val="00910108"/>
    <w:rsid w:val="009101D4"/>
    <w:rsid w:val="009104AA"/>
    <w:rsid w:val="00910D27"/>
    <w:rsid w:val="00912FD0"/>
    <w:rsid w:val="009131D2"/>
    <w:rsid w:val="00913269"/>
    <w:rsid w:val="009140D0"/>
    <w:rsid w:val="009167DF"/>
    <w:rsid w:val="00917279"/>
    <w:rsid w:val="0091756C"/>
    <w:rsid w:val="00917AFE"/>
    <w:rsid w:val="00920581"/>
    <w:rsid w:val="00920CF0"/>
    <w:rsid w:val="009213EA"/>
    <w:rsid w:val="009217E7"/>
    <w:rsid w:val="009223AB"/>
    <w:rsid w:val="00922E39"/>
    <w:rsid w:val="009241CD"/>
    <w:rsid w:val="00925E0B"/>
    <w:rsid w:val="009265FA"/>
    <w:rsid w:val="00926D99"/>
    <w:rsid w:val="0092780E"/>
    <w:rsid w:val="009305A0"/>
    <w:rsid w:val="00930751"/>
    <w:rsid w:val="00930C93"/>
    <w:rsid w:val="00932AD7"/>
    <w:rsid w:val="0093302B"/>
    <w:rsid w:val="00933368"/>
    <w:rsid w:val="00934AFC"/>
    <w:rsid w:val="00934F9C"/>
    <w:rsid w:val="00936088"/>
    <w:rsid w:val="009367DB"/>
    <w:rsid w:val="0093767B"/>
    <w:rsid w:val="00937794"/>
    <w:rsid w:val="00937AF5"/>
    <w:rsid w:val="009413BD"/>
    <w:rsid w:val="00945382"/>
    <w:rsid w:val="00945477"/>
    <w:rsid w:val="00945A15"/>
    <w:rsid w:val="009461CC"/>
    <w:rsid w:val="0094697D"/>
    <w:rsid w:val="00947318"/>
    <w:rsid w:val="00947627"/>
    <w:rsid w:val="00950F0C"/>
    <w:rsid w:val="0095102F"/>
    <w:rsid w:val="00952853"/>
    <w:rsid w:val="0095462C"/>
    <w:rsid w:val="00954DF6"/>
    <w:rsid w:val="00955C2B"/>
    <w:rsid w:val="009563B4"/>
    <w:rsid w:val="00956F4B"/>
    <w:rsid w:val="009575BB"/>
    <w:rsid w:val="00961AE1"/>
    <w:rsid w:val="00963A6D"/>
    <w:rsid w:val="00965401"/>
    <w:rsid w:val="0096575A"/>
    <w:rsid w:val="009657AB"/>
    <w:rsid w:val="0097056B"/>
    <w:rsid w:val="009706B3"/>
    <w:rsid w:val="00971B09"/>
    <w:rsid w:val="0097207D"/>
    <w:rsid w:val="00972BAE"/>
    <w:rsid w:val="009743D9"/>
    <w:rsid w:val="0097460F"/>
    <w:rsid w:val="00974CD3"/>
    <w:rsid w:val="00975596"/>
    <w:rsid w:val="0097669F"/>
    <w:rsid w:val="00977018"/>
    <w:rsid w:val="00977E03"/>
    <w:rsid w:val="00982DFC"/>
    <w:rsid w:val="00983910"/>
    <w:rsid w:val="00983FBB"/>
    <w:rsid w:val="00984949"/>
    <w:rsid w:val="009849B6"/>
    <w:rsid w:val="009853B6"/>
    <w:rsid w:val="009854C4"/>
    <w:rsid w:val="009873A2"/>
    <w:rsid w:val="00987779"/>
    <w:rsid w:val="00990A15"/>
    <w:rsid w:val="009935B1"/>
    <w:rsid w:val="009935C1"/>
    <w:rsid w:val="00994314"/>
    <w:rsid w:val="0099451D"/>
    <w:rsid w:val="00997991"/>
    <w:rsid w:val="00997A8A"/>
    <w:rsid w:val="00997F99"/>
    <w:rsid w:val="009A019A"/>
    <w:rsid w:val="009A0569"/>
    <w:rsid w:val="009A07BB"/>
    <w:rsid w:val="009A1620"/>
    <w:rsid w:val="009A1FE7"/>
    <w:rsid w:val="009A2977"/>
    <w:rsid w:val="009A2DBD"/>
    <w:rsid w:val="009A33F9"/>
    <w:rsid w:val="009A36EE"/>
    <w:rsid w:val="009A4147"/>
    <w:rsid w:val="009A4FBA"/>
    <w:rsid w:val="009A5E57"/>
    <w:rsid w:val="009A62EE"/>
    <w:rsid w:val="009A665C"/>
    <w:rsid w:val="009A686D"/>
    <w:rsid w:val="009A7443"/>
    <w:rsid w:val="009A74CD"/>
    <w:rsid w:val="009A79D6"/>
    <w:rsid w:val="009B034E"/>
    <w:rsid w:val="009B03DE"/>
    <w:rsid w:val="009B0400"/>
    <w:rsid w:val="009B20B3"/>
    <w:rsid w:val="009B3507"/>
    <w:rsid w:val="009B36CF"/>
    <w:rsid w:val="009B43BB"/>
    <w:rsid w:val="009B5B86"/>
    <w:rsid w:val="009B710B"/>
    <w:rsid w:val="009B7BDD"/>
    <w:rsid w:val="009C0495"/>
    <w:rsid w:val="009C04E5"/>
    <w:rsid w:val="009C0727"/>
    <w:rsid w:val="009C1657"/>
    <w:rsid w:val="009C19F0"/>
    <w:rsid w:val="009C4A52"/>
    <w:rsid w:val="009C5587"/>
    <w:rsid w:val="009C5A3F"/>
    <w:rsid w:val="009C71BC"/>
    <w:rsid w:val="009C7A70"/>
    <w:rsid w:val="009D0F11"/>
    <w:rsid w:val="009D14BC"/>
    <w:rsid w:val="009D1F66"/>
    <w:rsid w:val="009D30A1"/>
    <w:rsid w:val="009D3818"/>
    <w:rsid w:val="009D38DC"/>
    <w:rsid w:val="009D43AB"/>
    <w:rsid w:val="009D53ED"/>
    <w:rsid w:val="009D66BA"/>
    <w:rsid w:val="009D69A4"/>
    <w:rsid w:val="009D70D7"/>
    <w:rsid w:val="009D71B2"/>
    <w:rsid w:val="009E0EA6"/>
    <w:rsid w:val="009E1532"/>
    <w:rsid w:val="009E1E8A"/>
    <w:rsid w:val="009E2320"/>
    <w:rsid w:val="009E39B6"/>
    <w:rsid w:val="009E449B"/>
    <w:rsid w:val="009E4AD4"/>
    <w:rsid w:val="009E5F31"/>
    <w:rsid w:val="009E651C"/>
    <w:rsid w:val="009E658C"/>
    <w:rsid w:val="009E6A88"/>
    <w:rsid w:val="009E7DBD"/>
    <w:rsid w:val="009F02A9"/>
    <w:rsid w:val="009F062C"/>
    <w:rsid w:val="009F074C"/>
    <w:rsid w:val="009F152E"/>
    <w:rsid w:val="009F1B68"/>
    <w:rsid w:val="009F1BC9"/>
    <w:rsid w:val="009F1C56"/>
    <w:rsid w:val="009F2F36"/>
    <w:rsid w:val="009F3D03"/>
    <w:rsid w:val="009F4900"/>
    <w:rsid w:val="009F4E87"/>
    <w:rsid w:val="009F5D81"/>
    <w:rsid w:val="009F71C4"/>
    <w:rsid w:val="00A005D3"/>
    <w:rsid w:val="00A0110C"/>
    <w:rsid w:val="00A015A2"/>
    <w:rsid w:val="00A01EAF"/>
    <w:rsid w:val="00A032E9"/>
    <w:rsid w:val="00A03435"/>
    <w:rsid w:val="00A036D8"/>
    <w:rsid w:val="00A04936"/>
    <w:rsid w:val="00A057F2"/>
    <w:rsid w:val="00A07783"/>
    <w:rsid w:val="00A07FE2"/>
    <w:rsid w:val="00A10439"/>
    <w:rsid w:val="00A1185D"/>
    <w:rsid w:val="00A12436"/>
    <w:rsid w:val="00A12ABA"/>
    <w:rsid w:val="00A13286"/>
    <w:rsid w:val="00A13B56"/>
    <w:rsid w:val="00A13F66"/>
    <w:rsid w:val="00A1405E"/>
    <w:rsid w:val="00A14A4E"/>
    <w:rsid w:val="00A14DF3"/>
    <w:rsid w:val="00A15026"/>
    <w:rsid w:val="00A157D0"/>
    <w:rsid w:val="00A158F0"/>
    <w:rsid w:val="00A15E51"/>
    <w:rsid w:val="00A169C1"/>
    <w:rsid w:val="00A16F53"/>
    <w:rsid w:val="00A23CCD"/>
    <w:rsid w:val="00A25815"/>
    <w:rsid w:val="00A2607E"/>
    <w:rsid w:val="00A2634D"/>
    <w:rsid w:val="00A26A98"/>
    <w:rsid w:val="00A275EF"/>
    <w:rsid w:val="00A2789E"/>
    <w:rsid w:val="00A3036D"/>
    <w:rsid w:val="00A3044B"/>
    <w:rsid w:val="00A30C42"/>
    <w:rsid w:val="00A31BCD"/>
    <w:rsid w:val="00A325A2"/>
    <w:rsid w:val="00A32693"/>
    <w:rsid w:val="00A33ADB"/>
    <w:rsid w:val="00A33C3E"/>
    <w:rsid w:val="00A33E59"/>
    <w:rsid w:val="00A34BDE"/>
    <w:rsid w:val="00A35544"/>
    <w:rsid w:val="00A356B9"/>
    <w:rsid w:val="00A3586B"/>
    <w:rsid w:val="00A35C04"/>
    <w:rsid w:val="00A35EE1"/>
    <w:rsid w:val="00A35FFF"/>
    <w:rsid w:val="00A364C0"/>
    <w:rsid w:val="00A3788E"/>
    <w:rsid w:val="00A4100C"/>
    <w:rsid w:val="00A41F00"/>
    <w:rsid w:val="00A41FD3"/>
    <w:rsid w:val="00A42210"/>
    <w:rsid w:val="00A4281C"/>
    <w:rsid w:val="00A4320B"/>
    <w:rsid w:val="00A4354B"/>
    <w:rsid w:val="00A44A41"/>
    <w:rsid w:val="00A44F9F"/>
    <w:rsid w:val="00A46AA2"/>
    <w:rsid w:val="00A51FCB"/>
    <w:rsid w:val="00A5255F"/>
    <w:rsid w:val="00A528B6"/>
    <w:rsid w:val="00A52E6B"/>
    <w:rsid w:val="00A5364F"/>
    <w:rsid w:val="00A54622"/>
    <w:rsid w:val="00A546BB"/>
    <w:rsid w:val="00A550FF"/>
    <w:rsid w:val="00A55E50"/>
    <w:rsid w:val="00A560C6"/>
    <w:rsid w:val="00A5614A"/>
    <w:rsid w:val="00A566E3"/>
    <w:rsid w:val="00A56E39"/>
    <w:rsid w:val="00A616E3"/>
    <w:rsid w:val="00A64E33"/>
    <w:rsid w:val="00A64E87"/>
    <w:rsid w:val="00A655A1"/>
    <w:rsid w:val="00A6590A"/>
    <w:rsid w:val="00A65F21"/>
    <w:rsid w:val="00A6636A"/>
    <w:rsid w:val="00A66A21"/>
    <w:rsid w:val="00A66CB6"/>
    <w:rsid w:val="00A66EEF"/>
    <w:rsid w:val="00A7008F"/>
    <w:rsid w:val="00A701AF"/>
    <w:rsid w:val="00A701CF"/>
    <w:rsid w:val="00A70460"/>
    <w:rsid w:val="00A71124"/>
    <w:rsid w:val="00A71EA9"/>
    <w:rsid w:val="00A7217C"/>
    <w:rsid w:val="00A727F8"/>
    <w:rsid w:val="00A734FB"/>
    <w:rsid w:val="00A74046"/>
    <w:rsid w:val="00A74AA4"/>
    <w:rsid w:val="00A74C22"/>
    <w:rsid w:val="00A75223"/>
    <w:rsid w:val="00A756C4"/>
    <w:rsid w:val="00A75D49"/>
    <w:rsid w:val="00A77125"/>
    <w:rsid w:val="00A775D5"/>
    <w:rsid w:val="00A80271"/>
    <w:rsid w:val="00A80E5A"/>
    <w:rsid w:val="00A8100C"/>
    <w:rsid w:val="00A8132F"/>
    <w:rsid w:val="00A814D0"/>
    <w:rsid w:val="00A81B15"/>
    <w:rsid w:val="00A8266E"/>
    <w:rsid w:val="00A829DD"/>
    <w:rsid w:val="00A82C39"/>
    <w:rsid w:val="00A83DDA"/>
    <w:rsid w:val="00A8405D"/>
    <w:rsid w:val="00A85D33"/>
    <w:rsid w:val="00A85DBC"/>
    <w:rsid w:val="00A86469"/>
    <w:rsid w:val="00A86D58"/>
    <w:rsid w:val="00A911E9"/>
    <w:rsid w:val="00A9250F"/>
    <w:rsid w:val="00A92763"/>
    <w:rsid w:val="00A92A79"/>
    <w:rsid w:val="00A92EAF"/>
    <w:rsid w:val="00A92ECA"/>
    <w:rsid w:val="00A93808"/>
    <w:rsid w:val="00A93C1A"/>
    <w:rsid w:val="00A94A47"/>
    <w:rsid w:val="00A9579F"/>
    <w:rsid w:val="00A95D35"/>
    <w:rsid w:val="00A961CC"/>
    <w:rsid w:val="00A97083"/>
    <w:rsid w:val="00A97324"/>
    <w:rsid w:val="00A97E31"/>
    <w:rsid w:val="00AA0AB4"/>
    <w:rsid w:val="00AA127E"/>
    <w:rsid w:val="00AA2E09"/>
    <w:rsid w:val="00AA30DC"/>
    <w:rsid w:val="00AA4138"/>
    <w:rsid w:val="00AA4F2D"/>
    <w:rsid w:val="00AA596D"/>
    <w:rsid w:val="00AA5A53"/>
    <w:rsid w:val="00AA63BB"/>
    <w:rsid w:val="00AA6A71"/>
    <w:rsid w:val="00AA7A65"/>
    <w:rsid w:val="00AB04AF"/>
    <w:rsid w:val="00AB297C"/>
    <w:rsid w:val="00AB3F2B"/>
    <w:rsid w:val="00AB4755"/>
    <w:rsid w:val="00AB4B9A"/>
    <w:rsid w:val="00AB5817"/>
    <w:rsid w:val="00AB6E69"/>
    <w:rsid w:val="00AB71FD"/>
    <w:rsid w:val="00AB7939"/>
    <w:rsid w:val="00AB7B1B"/>
    <w:rsid w:val="00AC0B1D"/>
    <w:rsid w:val="00AC1096"/>
    <w:rsid w:val="00AC1B4A"/>
    <w:rsid w:val="00AC1DE0"/>
    <w:rsid w:val="00AC28FF"/>
    <w:rsid w:val="00AC2BAF"/>
    <w:rsid w:val="00AC2E1D"/>
    <w:rsid w:val="00AC3888"/>
    <w:rsid w:val="00AC394F"/>
    <w:rsid w:val="00AC4305"/>
    <w:rsid w:val="00AC4A09"/>
    <w:rsid w:val="00AC5074"/>
    <w:rsid w:val="00AC66AC"/>
    <w:rsid w:val="00AC70B9"/>
    <w:rsid w:val="00AD0BE7"/>
    <w:rsid w:val="00AD0DB8"/>
    <w:rsid w:val="00AD0F2B"/>
    <w:rsid w:val="00AD11F3"/>
    <w:rsid w:val="00AD1CAF"/>
    <w:rsid w:val="00AD38B4"/>
    <w:rsid w:val="00AD50AA"/>
    <w:rsid w:val="00AD6E87"/>
    <w:rsid w:val="00AD7469"/>
    <w:rsid w:val="00AD7AAE"/>
    <w:rsid w:val="00AE0A5E"/>
    <w:rsid w:val="00AE2ADB"/>
    <w:rsid w:val="00AE3123"/>
    <w:rsid w:val="00AE410A"/>
    <w:rsid w:val="00AE42BC"/>
    <w:rsid w:val="00AE5070"/>
    <w:rsid w:val="00AE5297"/>
    <w:rsid w:val="00AE578C"/>
    <w:rsid w:val="00AE5981"/>
    <w:rsid w:val="00AE6BCE"/>
    <w:rsid w:val="00AE6D59"/>
    <w:rsid w:val="00AE78E1"/>
    <w:rsid w:val="00AE7CF3"/>
    <w:rsid w:val="00AF091B"/>
    <w:rsid w:val="00AF15BD"/>
    <w:rsid w:val="00AF1A63"/>
    <w:rsid w:val="00AF1C9C"/>
    <w:rsid w:val="00AF21FC"/>
    <w:rsid w:val="00AF231F"/>
    <w:rsid w:val="00AF2915"/>
    <w:rsid w:val="00AF2EAD"/>
    <w:rsid w:val="00AF5046"/>
    <w:rsid w:val="00AF574E"/>
    <w:rsid w:val="00AF6710"/>
    <w:rsid w:val="00AF6E62"/>
    <w:rsid w:val="00AF7262"/>
    <w:rsid w:val="00AF79F1"/>
    <w:rsid w:val="00AF7DBE"/>
    <w:rsid w:val="00B00D97"/>
    <w:rsid w:val="00B040E4"/>
    <w:rsid w:val="00B0432E"/>
    <w:rsid w:val="00B0589F"/>
    <w:rsid w:val="00B05A6F"/>
    <w:rsid w:val="00B06B6F"/>
    <w:rsid w:val="00B06E40"/>
    <w:rsid w:val="00B07219"/>
    <w:rsid w:val="00B07726"/>
    <w:rsid w:val="00B07FAB"/>
    <w:rsid w:val="00B108C0"/>
    <w:rsid w:val="00B12D39"/>
    <w:rsid w:val="00B136FD"/>
    <w:rsid w:val="00B1405F"/>
    <w:rsid w:val="00B16F26"/>
    <w:rsid w:val="00B170C3"/>
    <w:rsid w:val="00B1773B"/>
    <w:rsid w:val="00B177E5"/>
    <w:rsid w:val="00B17888"/>
    <w:rsid w:val="00B17DAA"/>
    <w:rsid w:val="00B20319"/>
    <w:rsid w:val="00B2081F"/>
    <w:rsid w:val="00B20E7E"/>
    <w:rsid w:val="00B20EED"/>
    <w:rsid w:val="00B21FA9"/>
    <w:rsid w:val="00B22BAF"/>
    <w:rsid w:val="00B237D9"/>
    <w:rsid w:val="00B23CBD"/>
    <w:rsid w:val="00B24D10"/>
    <w:rsid w:val="00B24DA6"/>
    <w:rsid w:val="00B252AA"/>
    <w:rsid w:val="00B253A6"/>
    <w:rsid w:val="00B25686"/>
    <w:rsid w:val="00B256FD"/>
    <w:rsid w:val="00B25C45"/>
    <w:rsid w:val="00B26901"/>
    <w:rsid w:val="00B27F9F"/>
    <w:rsid w:val="00B300C3"/>
    <w:rsid w:val="00B30F45"/>
    <w:rsid w:val="00B310DD"/>
    <w:rsid w:val="00B31BDB"/>
    <w:rsid w:val="00B3269E"/>
    <w:rsid w:val="00B33106"/>
    <w:rsid w:val="00B349D0"/>
    <w:rsid w:val="00B34DC4"/>
    <w:rsid w:val="00B34E41"/>
    <w:rsid w:val="00B363DD"/>
    <w:rsid w:val="00B36628"/>
    <w:rsid w:val="00B379D8"/>
    <w:rsid w:val="00B414B9"/>
    <w:rsid w:val="00B41AB2"/>
    <w:rsid w:val="00B41AF8"/>
    <w:rsid w:val="00B4229A"/>
    <w:rsid w:val="00B42727"/>
    <w:rsid w:val="00B42F15"/>
    <w:rsid w:val="00B43442"/>
    <w:rsid w:val="00B45C76"/>
    <w:rsid w:val="00B45D7A"/>
    <w:rsid w:val="00B46714"/>
    <w:rsid w:val="00B47BE5"/>
    <w:rsid w:val="00B47C88"/>
    <w:rsid w:val="00B50BAA"/>
    <w:rsid w:val="00B51542"/>
    <w:rsid w:val="00B52B4B"/>
    <w:rsid w:val="00B531C5"/>
    <w:rsid w:val="00B5499D"/>
    <w:rsid w:val="00B604D4"/>
    <w:rsid w:val="00B609D8"/>
    <w:rsid w:val="00B60BB4"/>
    <w:rsid w:val="00B60DAE"/>
    <w:rsid w:val="00B60F6F"/>
    <w:rsid w:val="00B612C4"/>
    <w:rsid w:val="00B61809"/>
    <w:rsid w:val="00B6188D"/>
    <w:rsid w:val="00B61C74"/>
    <w:rsid w:val="00B62CD7"/>
    <w:rsid w:val="00B63E1A"/>
    <w:rsid w:val="00B6460F"/>
    <w:rsid w:val="00B64BF9"/>
    <w:rsid w:val="00B64E5F"/>
    <w:rsid w:val="00B65011"/>
    <w:rsid w:val="00B65B4D"/>
    <w:rsid w:val="00B66265"/>
    <w:rsid w:val="00B664FC"/>
    <w:rsid w:val="00B667BA"/>
    <w:rsid w:val="00B66CF3"/>
    <w:rsid w:val="00B66D48"/>
    <w:rsid w:val="00B67E76"/>
    <w:rsid w:val="00B71278"/>
    <w:rsid w:val="00B715CE"/>
    <w:rsid w:val="00B722DC"/>
    <w:rsid w:val="00B730AE"/>
    <w:rsid w:val="00B74CC8"/>
    <w:rsid w:val="00B750C0"/>
    <w:rsid w:val="00B75BCF"/>
    <w:rsid w:val="00B76818"/>
    <w:rsid w:val="00B76BA2"/>
    <w:rsid w:val="00B76D86"/>
    <w:rsid w:val="00B77002"/>
    <w:rsid w:val="00B80374"/>
    <w:rsid w:val="00B809A2"/>
    <w:rsid w:val="00B80BEC"/>
    <w:rsid w:val="00B80F90"/>
    <w:rsid w:val="00B8139B"/>
    <w:rsid w:val="00B82065"/>
    <w:rsid w:val="00B82747"/>
    <w:rsid w:val="00B82884"/>
    <w:rsid w:val="00B82D4A"/>
    <w:rsid w:val="00B83913"/>
    <w:rsid w:val="00B83A4E"/>
    <w:rsid w:val="00B8446C"/>
    <w:rsid w:val="00B858FC"/>
    <w:rsid w:val="00B85AAD"/>
    <w:rsid w:val="00B85EF6"/>
    <w:rsid w:val="00B86F4A"/>
    <w:rsid w:val="00B87903"/>
    <w:rsid w:val="00B87B6C"/>
    <w:rsid w:val="00B910FF"/>
    <w:rsid w:val="00B91168"/>
    <w:rsid w:val="00B91AEC"/>
    <w:rsid w:val="00B93DBC"/>
    <w:rsid w:val="00B94352"/>
    <w:rsid w:val="00B94ADC"/>
    <w:rsid w:val="00B94E85"/>
    <w:rsid w:val="00B95577"/>
    <w:rsid w:val="00B96889"/>
    <w:rsid w:val="00B96897"/>
    <w:rsid w:val="00BA0192"/>
    <w:rsid w:val="00BA0263"/>
    <w:rsid w:val="00BA0737"/>
    <w:rsid w:val="00BA2420"/>
    <w:rsid w:val="00BA34AB"/>
    <w:rsid w:val="00BA38AC"/>
    <w:rsid w:val="00BA39EF"/>
    <w:rsid w:val="00BA41ED"/>
    <w:rsid w:val="00BA6097"/>
    <w:rsid w:val="00BA68AD"/>
    <w:rsid w:val="00BA6C82"/>
    <w:rsid w:val="00BA6FFE"/>
    <w:rsid w:val="00BA7461"/>
    <w:rsid w:val="00BB142C"/>
    <w:rsid w:val="00BB203B"/>
    <w:rsid w:val="00BB27FD"/>
    <w:rsid w:val="00BB3DBB"/>
    <w:rsid w:val="00BB3E20"/>
    <w:rsid w:val="00BB4DBB"/>
    <w:rsid w:val="00BB5041"/>
    <w:rsid w:val="00BB6469"/>
    <w:rsid w:val="00BB6C4E"/>
    <w:rsid w:val="00BB6EB0"/>
    <w:rsid w:val="00BB772A"/>
    <w:rsid w:val="00BC081A"/>
    <w:rsid w:val="00BC0946"/>
    <w:rsid w:val="00BC0F87"/>
    <w:rsid w:val="00BC14FA"/>
    <w:rsid w:val="00BC1A3A"/>
    <w:rsid w:val="00BC2816"/>
    <w:rsid w:val="00BC2AC3"/>
    <w:rsid w:val="00BC4399"/>
    <w:rsid w:val="00BC4B45"/>
    <w:rsid w:val="00BC54FE"/>
    <w:rsid w:val="00BC6CA4"/>
    <w:rsid w:val="00BC77E7"/>
    <w:rsid w:val="00BC7A23"/>
    <w:rsid w:val="00BC7C82"/>
    <w:rsid w:val="00BD0626"/>
    <w:rsid w:val="00BD1D5C"/>
    <w:rsid w:val="00BD26E1"/>
    <w:rsid w:val="00BD296B"/>
    <w:rsid w:val="00BD2DC3"/>
    <w:rsid w:val="00BD2EDC"/>
    <w:rsid w:val="00BD398D"/>
    <w:rsid w:val="00BD3BA2"/>
    <w:rsid w:val="00BD3E1D"/>
    <w:rsid w:val="00BD41AC"/>
    <w:rsid w:val="00BD52B7"/>
    <w:rsid w:val="00BD5503"/>
    <w:rsid w:val="00BD564D"/>
    <w:rsid w:val="00BD6500"/>
    <w:rsid w:val="00BD6697"/>
    <w:rsid w:val="00BD67BA"/>
    <w:rsid w:val="00BD683F"/>
    <w:rsid w:val="00BD6F7A"/>
    <w:rsid w:val="00BD78A8"/>
    <w:rsid w:val="00BD791E"/>
    <w:rsid w:val="00BE0DCE"/>
    <w:rsid w:val="00BE1360"/>
    <w:rsid w:val="00BE1D16"/>
    <w:rsid w:val="00BE2152"/>
    <w:rsid w:val="00BE2338"/>
    <w:rsid w:val="00BE3E91"/>
    <w:rsid w:val="00BE42B7"/>
    <w:rsid w:val="00BE6B33"/>
    <w:rsid w:val="00BE7ABB"/>
    <w:rsid w:val="00BE7CDD"/>
    <w:rsid w:val="00BE7DB4"/>
    <w:rsid w:val="00BF0158"/>
    <w:rsid w:val="00BF08E4"/>
    <w:rsid w:val="00BF092F"/>
    <w:rsid w:val="00BF1F30"/>
    <w:rsid w:val="00BF22DC"/>
    <w:rsid w:val="00BF2CD7"/>
    <w:rsid w:val="00BF3D0C"/>
    <w:rsid w:val="00BF4283"/>
    <w:rsid w:val="00BF4FE0"/>
    <w:rsid w:val="00BF5D84"/>
    <w:rsid w:val="00BF61CA"/>
    <w:rsid w:val="00BF6F01"/>
    <w:rsid w:val="00BF7C88"/>
    <w:rsid w:val="00C008BD"/>
    <w:rsid w:val="00C02377"/>
    <w:rsid w:val="00C0266F"/>
    <w:rsid w:val="00C02E33"/>
    <w:rsid w:val="00C03D5A"/>
    <w:rsid w:val="00C060BB"/>
    <w:rsid w:val="00C06FC1"/>
    <w:rsid w:val="00C07173"/>
    <w:rsid w:val="00C0738F"/>
    <w:rsid w:val="00C120DC"/>
    <w:rsid w:val="00C1218C"/>
    <w:rsid w:val="00C130F8"/>
    <w:rsid w:val="00C13326"/>
    <w:rsid w:val="00C15A66"/>
    <w:rsid w:val="00C15A6B"/>
    <w:rsid w:val="00C1603E"/>
    <w:rsid w:val="00C16577"/>
    <w:rsid w:val="00C17394"/>
    <w:rsid w:val="00C20175"/>
    <w:rsid w:val="00C2366B"/>
    <w:rsid w:val="00C2551A"/>
    <w:rsid w:val="00C27716"/>
    <w:rsid w:val="00C307B5"/>
    <w:rsid w:val="00C30821"/>
    <w:rsid w:val="00C31006"/>
    <w:rsid w:val="00C31471"/>
    <w:rsid w:val="00C32236"/>
    <w:rsid w:val="00C3228C"/>
    <w:rsid w:val="00C3230E"/>
    <w:rsid w:val="00C3260F"/>
    <w:rsid w:val="00C33F07"/>
    <w:rsid w:val="00C33FD1"/>
    <w:rsid w:val="00C344EA"/>
    <w:rsid w:val="00C34676"/>
    <w:rsid w:val="00C35050"/>
    <w:rsid w:val="00C359F8"/>
    <w:rsid w:val="00C35A78"/>
    <w:rsid w:val="00C35AC3"/>
    <w:rsid w:val="00C367EE"/>
    <w:rsid w:val="00C379C0"/>
    <w:rsid w:val="00C37CD2"/>
    <w:rsid w:val="00C37E40"/>
    <w:rsid w:val="00C405E7"/>
    <w:rsid w:val="00C4082C"/>
    <w:rsid w:val="00C41018"/>
    <w:rsid w:val="00C416E5"/>
    <w:rsid w:val="00C417B9"/>
    <w:rsid w:val="00C4272F"/>
    <w:rsid w:val="00C4316E"/>
    <w:rsid w:val="00C434AB"/>
    <w:rsid w:val="00C45389"/>
    <w:rsid w:val="00C458C4"/>
    <w:rsid w:val="00C47DE8"/>
    <w:rsid w:val="00C47FB1"/>
    <w:rsid w:val="00C50074"/>
    <w:rsid w:val="00C507E6"/>
    <w:rsid w:val="00C5146F"/>
    <w:rsid w:val="00C51823"/>
    <w:rsid w:val="00C51A50"/>
    <w:rsid w:val="00C5221B"/>
    <w:rsid w:val="00C52BDA"/>
    <w:rsid w:val="00C53B0D"/>
    <w:rsid w:val="00C54ADA"/>
    <w:rsid w:val="00C54D40"/>
    <w:rsid w:val="00C559F4"/>
    <w:rsid w:val="00C55A94"/>
    <w:rsid w:val="00C56015"/>
    <w:rsid w:val="00C628DF"/>
    <w:rsid w:val="00C62BE9"/>
    <w:rsid w:val="00C64A1B"/>
    <w:rsid w:val="00C663AD"/>
    <w:rsid w:val="00C66897"/>
    <w:rsid w:val="00C7113C"/>
    <w:rsid w:val="00C7254C"/>
    <w:rsid w:val="00C732C8"/>
    <w:rsid w:val="00C73AFE"/>
    <w:rsid w:val="00C73F02"/>
    <w:rsid w:val="00C756A3"/>
    <w:rsid w:val="00C76544"/>
    <w:rsid w:val="00C76AC8"/>
    <w:rsid w:val="00C773D8"/>
    <w:rsid w:val="00C775FD"/>
    <w:rsid w:val="00C81936"/>
    <w:rsid w:val="00C81DF2"/>
    <w:rsid w:val="00C81E2C"/>
    <w:rsid w:val="00C81F3B"/>
    <w:rsid w:val="00C82686"/>
    <w:rsid w:val="00C82CB9"/>
    <w:rsid w:val="00C83C97"/>
    <w:rsid w:val="00C83F51"/>
    <w:rsid w:val="00C84722"/>
    <w:rsid w:val="00C8492D"/>
    <w:rsid w:val="00C84D68"/>
    <w:rsid w:val="00C86176"/>
    <w:rsid w:val="00C8645B"/>
    <w:rsid w:val="00C87963"/>
    <w:rsid w:val="00C90594"/>
    <w:rsid w:val="00C9226E"/>
    <w:rsid w:val="00C92E43"/>
    <w:rsid w:val="00C9360C"/>
    <w:rsid w:val="00C942F0"/>
    <w:rsid w:val="00C94635"/>
    <w:rsid w:val="00C9464E"/>
    <w:rsid w:val="00C953E9"/>
    <w:rsid w:val="00C9621F"/>
    <w:rsid w:val="00C96BA3"/>
    <w:rsid w:val="00C97104"/>
    <w:rsid w:val="00C973E3"/>
    <w:rsid w:val="00C978CF"/>
    <w:rsid w:val="00C97DD3"/>
    <w:rsid w:val="00CA0D8E"/>
    <w:rsid w:val="00CA0FF2"/>
    <w:rsid w:val="00CA1039"/>
    <w:rsid w:val="00CA108A"/>
    <w:rsid w:val="00CA4054"/>
    <w:rsid w:val="00CA4F52"/>
    <w:rsid w:val="00CA582A"/>
    <w:rsid w:val="00CA5E21"/>
    <w:rsid w:val="00CA6A9B"/>
    <w:rsid w:val="00CA6CB7"/>
    <w:rsid w:val="00CB044C"/>
    <w:rsid w:val="00CB0504"/>
    <w:rsid w:val="00CB11E2"/>
    <w:rsid w:val="00CB148C"/>
    <w:rsid w:val="00CB1F8B"/>
    <w:rsid w:val="00CB287C"/>
    <w:rsid w:val="00CB4372"/>
    <w:rsid w:val="00CB5A7C"/>
    <w:rsid w:val="00CB5C46"/>
    <w:rsid w:val="00CB6AB3"/>
    <w:rsid w:val="00CB7CAE"/>
    <w:rsid w:val="00CC05BA"/>
    <w:rsid w:val="00CC05FC"/>
    <w:rsid w:val="00CC34AB"/>
    <w:rsid w:val="00CC36DF"/>
    <w:rsid w:val="00CC4DE1"/>
    <w:rsid w:val="00CC50EC"/>
    <w:rsid w:val="00CC53AD"/>
    <w:rsid w:val="00CC6210"/>
    <w:rsid w:val="00CC6DBA"/>
    <w:rsid w:val="00CC7798"/>
    <w:rsid w:val="00CD010B"/>
    <w:rsid w:val="00CD210D"/>
    <w:rsid w:val="00CD230D"/>
    <w:rsid w:val="00CD26E8"/>
    <w:rsid w:val="00CD29AE"/>
    <w:rsid w:val="00CD2B30"/>
    <w:rsid w:val="00CD2E36"/>
    <w:rsid w:val="00CD33AC"/>
    <w:rsid w:val="00CD4CC2"/>
    <w:rsid w:val="00CD55F2"/>
    <w:rsid w:val="00CD6646"/>
    <w:rsid w:val="00CD7550"/>
    <w:rsid w:val="00CD7889"/>
    <w:rsid w:val="00CE05F2"/>
    <w:rsid w:val="00CE09A3"/>
    <w:rsid w:val="00CE0C0D"/>
    <w:rsid w:val="00CE30A4"/>
    <w:rsid w:val="00CE3572"/>
    <w:rsid w:val="00CE3C2C"/>
    <w:rsid w:val="00CE3F09"/>
    <w:rsid w:val="00CE4360"/>
    <w:rsid w:val="00CE4C83"/>
    <w:rsid w:val="00CE5A48"/>
    <w:rsid w:val="00CE5E6A"/>
    <w:rsid w:val="00CE607B"/>
    <w:rsid w:val="00CE7B9B"/>
    <w:rsid w:val="00CF0AEA"/>
    <w:rsid w:val="00CF0BB3"/>
    <w:rsid w:val="00CF184F"/>
    <w:rsid w:val="00CF288F"/>
    <w:rsid w:val="00CF29DF"/>
    <w:rsid w:val="00CF35F4"/>
    <w:rsid w:val="00CF45DA"/>
    <w:rsid w:val="00CF49E1"/>
    <w:rsid w:val="00CF5DFD"/>
    <w:rsid w:val="00CF675E"/>
    <w:rsid w:val="00CF68F9"/>
    <w:rsid w:val="00CF74E1"/>
    <w:rsid w:val="00CF7BE1"/>
    <w:rsid w:val="00D0197A"/>
    <w:rsid w:val="00D03ECA"/>
    <w:rsid w:val="00D05262"/>
    <w:rsid w:val="00D05D62"/>
    <w:rsid w:val="00D05D8B"/>
    <w:rsid w:val="00D06B8F"/>
    <w:rsid w:val="00D07663"/>
    <w:rsid w:val="00D07769"/>
    <w:rsid w:val="00D07AD9"/>
    <w:rsid w:val="00D07D22"/>
    <w:rsid w:val="00D10B52"/>
    <w:rsid w:val="00D11E51"/>
    <w:rsid w:val="00D132B3"/>
    <w:rsid w:val="00D1358F"/>
    <w:rsid w:val="00D14A7D"/>
    <w:rsid w:val="00D15D78"/>
    <w:rsid w:val="00D174AE"/>
    <w:rsid w:val="00D20747"/>
    <w:rsid w:val="00D20A82"/>
    <w:rsid w:val="00D21047"/>
    <w:rsid w:val="00D21EC1"/>
    <w:rsid w:val="00D22080"/>
    <w:rsid w:val="00D22A76"/>
    <w:rsid w:val="00D23219"/>
    <w:rsid w:val="00D232A9"/>
    <w:rsid w:val="00D234C9"/>
    <w:rsid w:val="00D23A8C"/>
    <w:rsid w:val="00D23D1E"/>
    <w:rsid w:val="00D24202"/>
    <w:rsid w:val="00D248A2"/>
    <w:rsid w:val="00D24D0D"/>
    <w:rsid w:val="00D25D32"/>
    <w:rsid w:val="00D26658"/>
    <w:rsid w:val="00D26DD0"/>
    <w:rsid w:val="00D27607"/>
    <w:rsid w:val="00D27A4E"/>
    <w:rsid w:val="00D307E2"/>
    <w:rsid w:val="00D31C83"/>
    <w:rsid w:val="00D33FC8"/>
    <w:rsid w:val="00D3465B"/>
    <w:rsid w:val="00D34DEE"/>
    <w:rsid w:val="00D35884"/>
    <w:rsid w:val="00D359AE"/>
    <w:rsid w:val="00D37100"/>
    <w:rsid w:val="00D408C5"/>
    <w:rsid w:val="00D41014"/>
    <w:rsid w:val="00D412B5"/>
    <w:rsid w:val="00D41EC0"/>
    <w:rsid w:val="00D4313E"/>
    <w:rsid w:val="00D43C41"/>
    <w:rsid w:val="00D4446A"/>
    <w:rsid w:val="00D445F2"/>
    <w:rsid w:val="00D449A1"/>
    <w:rsid w:val="00D449ED"/>
    <w:rsid w:val="00D44B8C"/>
    <w:rsid w:val="00D45FD5"/>
    <w:rsid w:val="00D46AF6"/>
    <w:rsid w:val="00D5020E"/>
    <w:rsid w:val="00D5065F"/>
    <w:rsid w:val="00D507C2"/>
    <w:rsid w:val="00D51C27"/>
    <w:rsid w:val="00D520E4"/>
    <w:rsid w:val="00D52A8E"/>
    <w:rsid w:val="00D5300F"/>
    <w:rsid w:val="00D53CE5"/>
    <w:rsid w:val="00D54D22"/>
    <w:rsid w:val="00D55E22"/>
    <w:rsid w:val="00D56192"/>
    <w:rsid w:val="00D56306"/>
    <w:rsid w:val="00D57124"/>
    <w:rsid w:val="00D57DFA"/>
    <w:rsid w:val="00D60F93"/>
    <w:rsid w:val="00D61D36"/>
    <w:rsid w:val="00D62004"/>
    <w:rsid w:val="00D6258D"/>
    <w:rsid w:val="00D625B3"/>
    <w:rsid w:val="00D63280"/>
    <w:rsid w:val="00D640B5"/>
    <w:rsid w:val="00D647BE"/>
    <w:rsid w:val="00D64952"/>
    <w:rsid w:val="00D64C65"/>
    <w:rsid w:val="00D6527F"/>
    <w:rsid w:val="00D658E3"/>
    <w:rsid w:val="00D6591E"/>
    <w:rsid w:val="00D65A2D"/>
    <w:rsid w:val="00D662D5"/>
    <w:rsid w:val="00D66994"/>
    <w:rsid w:val="00D67CED"/>
    <w:rsid w:val="00D71C66"/>
    <w:rsid w:val="00D71EEE"/>
    <w:rsid w:val="00D7200D"/>
    <w:rsid w:val="00D72624"/>
    <w:rsid w:val="00D73FD9"/>
    <w:rsid w:val="00D747FF"/>
    <w:rsid w:val="00D752BE"/>
    <w:rsid w:val="00D75A8F"/>
    <w:rsid w:val="00D7621F"/>
    <w:rsid w:val="00D764AF"/>
    <w:rsid w:val="00D76922"/>
    <w:rsid w:val="00D76D5C"/>
    <w:rsid w:val="00D775DC"/>
    <w:rsid w:val="00D80465"/>
    <w:rsid w:val="00D80AC8"/>
    <w:rsid w:val="00D82CED"/>
    <w:rsid w:val="00D836CA"/>
    <w:rsid w:val="00D85A94"/>
    <w:rsid w:val="00D85C16"/>
    <w:rsid w:val="00D86B3B"/>
    <w:rsid w:val="00D86E5A"/>
    <w:rsid w:val="00D86FDF"/>
    <w:rsid w:val="00D86FF5"/>
    <w:rsid w:val="00D87FEA"/>
    <w:rsid w:val="00D907EF"/>
    <w:rsid w:val="00D919E8"/>
    <w:rsid w:val="00D92B94"/>
    <w:rsid w:val="00D93237"/>
    <w:rsid w:val="00D938D4"/>
    <w:rsid w:val="00D9503D"/>
    <w:rsid w:val="00D95924"/>
    <w:rsid w:val="00D96227"/>
    <w:rsid w:val="00D966E3"/>
    <w:rsid w:val="00D97709"/>
    <w:rsid w:val="00D977EB"/>
    <w:rsid w:val="00D979D7"/>
    <w:rsid w:val="00D97A63"/>
    <w:rsid w:val="00D97DA3"/>
    <w:rsid w:val="00DA1D01"/>
    <w:rsid w:val="00DA1D46"/>
    <w:rsid w:val="00DA365E"/>
    <w:rsid w:val="00DA51CB"/>
    <w:rsid w:val="00DA6B4A"/>
    <w:rsid w:val="00DA7D98"/>
    <w:rsid w:val="00DB0F0F"/>
    <w:rsid w:val="00DB24A2"/>
    <w:rsid w:val="00DB287B"/>
    <w:rsid w:val="00DB2BB9"/>
    <w:rsid w:val="00DB3A05"/>
    <w:rsid w:val="00DB44E1"/>
    <w:rsid w:val="00DB4656"/>
    <w:rsid w:val="00DB5750"/>
    <w:rsid w:val="00DB5941"/>
    <w:rsid w:val="00DB5CE2"/>
    <w:rsid w:val="00DB5FB4"/>
    <w:rsid w:val="00DB662D"/>
    <w:rsid w:val="00DB6823"/>
    <w:rsid w:val="00DB6B0B"/>
    <w:rsid w:val="00DC1A15"/>
    <w:rsid w:val="00DC1D7B"/>
    <w:rsid w:val="00DC2F21"/>
    <w:rsid w:val="00DC4552"/>
    <w:rsid w:val="00DC60A2"/>
    <w:rsid w:val="00DC71A1"/>
    <w:rsid w:val="00DC74A5"/>
    <w:rsid w:val="00DD006D"/>
    <w:rsid w:val="00DD0107"/>
    <w:rsid w:val="00DD0437"/>
    <w:rsid w:val="00DD0C2C"/>
    <w:rsid w:val="00DD0EA7"/>
    <w:rsid w:val="00DD1699"/>
    <w:rsid w:val="00DD1AA4"/>
    <w:rsid w:val="00DD230C"/>
    <w:rsid w:val="00DD2BD0"/>
    <w:rsid w:val="00DD2E22"/>
    <w:rsid w:val="00DD3A62"/>
    <w:rsid w:val="00DD4116"/>
    <w:rsid w:val="00DD413F"/>
    <w:rsid w:val="00DD5DC5"/>
    <w:rsid w:val="00DD69DC"/>
    <w:rsid w:val="00DD6BBE"/>
    <w:rsid w:val="00DD6C37"/>
    <w:rsid w:val="00DD78A4"/>
    <w:rsid w:val="00DE0D4D"/>
    <w:rsid w:val="00DE0E92"/>
    <w:rsid w:val="00DE180E"/>
    <w:rsid w:val="00DE3F6A"/>
    <w:rsid w:val="00DE5CC0"/>
    <w:rsid w:val="00DE6765"/>
    <w:rsid w:val="00DE6E75"/>
    <w:rsid w:val="00DE7654"/>
    <w:rsid w:val="00DE7DC2"/>
    <w:rsid w:val="00DE7FD6"/>
    <w:rsid w:val="00DF00D1"/>
    <w:rsid w:val="00DF101A"/>
    <w:rsid w:val="00DF1585"/>
    <w:rsid w:val="00DF3070"/>
    <w:rsid w:val="00DF35AD"/>
    <w:rsid w:val="00DF5496"/>
    <w:rsid w:val="00DF58BB"/>
    <w:rsid w:val="00DF595A"/>
    <w:rsid w:val="00DF70BB"/>
    <w:rsid w:val="00DF75BF"/>
    <w:rsid w:val="00DF7A58"/>
    <w:rsid w:val="00DF7BB7"/>
    <w:rsid w:val="00E01F10"/>
    <w:rsid w:val="00E02BCC"/>
    <w:rsid w:val="00E037B3"/>
    <w:rsid w:val="00E03916"/>
    <w:rsid w:val="00E04577"/>
    <w:rsid w:val="00E046ED"/>
    <w:rsid w:val="00E049F5"/>
    <w:rsid w:val="00E050D9"/>
    <w:rsid w:val="00E056C1"/>
    <w:rsid w:val="00E05AD2"/>
    <w:rsid w:val="00E068DB"/>
    <w:rsid w:val="00E0696B"/>
    <w:rsid w:val="00E06FE0"/>
    <w:rsid w:val="00E075BC"/>
    <w:rsid w:val="00E075E2"/>
    <w:rsid w:val="00E11E28"/>
    <w:rsid w:val="00E1270F"/>
    <w:rsid w:val="00E13FB6"/>
    <w:rsid w:val="00E1528F"/>
    <w:rsid w:val="00E16925"/>
    <w:rsid w:val="00E16FF5"/>
    <w:rsid w:val="00E173E4"/>
    <w:rsid w:val="00E17582"/>
    <w:rsid w:val="00E17E11"/>
    <w:rsid w:val="00E20A84"/>
    <w:rsid w:val="00E21821"/>
    <w:rsid w:val="00E21991"/>
    <w:rsid w:val="00E22389"/>
    <w:rsid w:val="00E22AB6"/>
    <w:rsid w:val="00E22FB8"/>
    <w:rsid w:val="00E230D0"/>
    <w:rsid w:val="00E24BB7"/>
    <w:rsid w:val="00E25EC5"/>
    <w:rsid w:val="00E263FF"/>
    <w:rsid w:val="00E308FA"/>
    <w:rsid w:val="00E32650"/>
    <w:rsid w:val="00E33CF3"/>
    <w:rsid w:val="00E345FB"/>
    <w:rsid w:val="00E34D20"/>
    <w:rsid w:val="00E35051"/>
    <w:rsid w:val="00E35097"/>
    <w:rsid w:val="00E35FAF"/>
    <w:rsid w:val="00E36403"/>
    <w:rsid w:val="00E37664"/>
    <w:rsid w:val="00E3782A"/>
    <w:rsid w:val="00E378E3"/>
    <w:rsid w:val="00E4089B"/>
    <w:rsid w:val="00E43410"/>
    <w:rsid w:val="00E43A77"/>
    <w:rsid w:val="00E43E58"/>
    <w:rsid w:val="00E45F4B"/>
    <w:rsid w:val="00E46642"/>
    <w:rsid w:val="00E46666"/>
    <w:rsid w:val="00E47756"/>
    <w:rsid w:val="00E501CB"/>
    <w:rsid w:val="00E50C66"/>
    <w:rsid w:val="00E50C6A"/>
    <w:rsid w:val="00E51485"/>
    <w:rsid w:val="00E51552"/>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0C4"/>
    <w:rsid w:val="00E653A2"/>
    <w:rsid w:val="00E6575E"/>
    <w:rsid w:val="00E667B5"/>
    <w:rsid w:val="00E703E7"/>
    <w:rsid w:val="00E71446"/>
    <w:rsid w:val="00E717A5"/>
    <w:rsid w:val="00E7190B"/>
    <w:rsid w:val="00E71DFF"/>
    <w:rsid w:val="00E72102"/>
    <w:rsid w:val="00E7357D"/>
    <w:rsid w:val="00E74D03"/>
    <w:rsid w:val="00E75102"/>
    <w:rsid w:val="00E7586C"/>
    <w:rsid w:val="00E75DE6"/>
    <w:rsid w:val="00E773C2"/>
    <w:rsid w:val="00E800FB"/>
    <w:rsid w:val="00E8030D"/>
    <w:rsid w:val="00E80CDF"/>
    <w:rsid w:val="00E80CE7"/>
    <w:rsid w:val="00E81F6E"/>
    <w:rsid w:val="00E822BA"/>
    <w:rsid w:val="00E83583"/>
    <w:rsid w:val="00E8460F"/>
    <w:rsid w:val="00E84F50"/>
    <w:rsid w:val="00E85591"/>
    <w:rsid w:val="00E85CA8"/>
    <w:rsid w:val="00E8629F"/>
    <w:rsid w:val="00E86442"/>
    <w:rsid w:val="00E870B6"/>
    <w:rsid w:val="00E87634"/>
    <w:rsid w:val="00E90289"/>
    <w:rsid w:val="00E91029"/>
    <w:rsid w:val="00E918E3"/>
    <w:rsid w:val="00E91B4A"/>
    <w:rsid w:val="00E920D8"/>
    <w:rsid w:val="00E92796"/>
    <w:rsid w:val="00E92846"/>
    <w:rsid w:val="00E9368D"/>
    <w:rsid w:val="00E93697"/>
    <w:rsid w:val="00E93D03"/>
    <w:rsid w:val="00E95081"/>
    <w:rsid w:val="00E96495"/>
    <w:rsid w:val="00E96E24"/>
    <w:rsid w:val="00EA01F0"/>
    <w:rsid w:val="00EA088B"/>
    <w:rsid w:val="00EA145C"/>
    <w:rsid w:val="00EA166B"/>
    <w:rsid w:val="00EA1E1D"/>
    <w:rsid w:val="00EA2004"/>
    <w:rsid w:val="00EA2166"/>
    <w:rsid w:val="00EA269C"/>
    <w:rsid w:val="00EA3C24"/>
    <w:rsid w:val="00EA4465"/>
    <w:rsid w:val="00EA497A"/>
    <w:rsid w:val="00EA5997"/>
    <w:rsid w:val="00EA5E4B"/>
    <w:rsid w:val="00EA707C"/>
    <w:rsid w:val="00EB04FF"/>
    <w:rsid w:val="00EB0BD0"/>
    <w:rsid w:val="00EB1BE7"/>
    <w:rsid w:val="00EB1F08"/>
    <w:rsid w:val="00EB26E6"/>
    <w:rsid w:val="00EB4C28"/>
    <w:rsid w:val="00EB5318"/>
    <w:rsid w:val="00EB5B01"/>
    <w:rsid w:val="00EC14A9"/>
    <w:rsid w:val="00EC256A"/>
    <w:rsid w:val="00EC29BD"/>
    <w:rsid w:val="00EC2C23"/>
    <w:rsid w:val="00EC2E2F"/>
    <w:rsid w:val="00EC565F"/>
    <w:rsid w:val="00EC65DB"/>
    <w:rsid w:val="00EC66D8"/>
    <w:rsid w:val="00EC6CF4"/>
    <w:rsid w:val="00EC7A98"/>
    <w:rsid w:val="00EC7E5D"/>
    <w:rsid w:val="00ED020A"/>
    <w:rsid w:val="00ED0425"/>
    <w:rsid w:val="00ED066D"/>
    <w:rsid w:val="00ED1166"/>
    <w:rsid w:val="00ED2198"/>
    <w:rsid w:val="00ED26BB"/>
    <w:rsid w:val="00ED408B"/>
    <w:rsid w:val="00ED42D8"/>
    <w:rsid w:val="00ED547A"/>
    <w:rsid w:val="00ED5501"/>
    <w:rsid w:val="00ED66D2"/>
    <w:rsid w:val="00ED7728"/>
    <w:rsid w:val="00EE0083"/>
    <w:rsid w:val="00EE084A"/>
    <w:rsid w:val="00EE0AE2"/>
    <w:rsid w:val="00EE15C1"/>
    <w:rsid w:val="00EE2BDD"/>
    <w:rsid w:val="00EE3E05"/>
    <w:rsid w:val="00EE4EF6"/>
    <w:rsid w:val="00EE504F"/>
    <w:rsid w:val="00EE52FC"/>
    <w:rsid w:val="00EE5656"/>
    <w:rsid w:val="00EE56F6"/>
    <w:rsid w:val="00EE5B78"/>
    <w:rsid w:val="00EE6E95"/>
    <w:rsid w:val="00EE78ED"/>
    <w:rsid w:val="00EE7D79"/>
    <w:rsid w:val="00EE7E88"/>
    <w:rsid w:val="00EF02D4"/>
    <w:rsid w:val="00EF26B4"/>
    <w:rsid w:val="00EF2C06"/>
    <w:rsid w:val="00EF3A57"/>
    <w:rsid w:val="00EF43E4"/>
    <w:rsid w:val="00EF4A1E"/>
    <w:rsid w:val="00EF5DA7"/>
    <w:rsid w:val="00EF69DC"/>
    <w:rsid w:val="00EF704D"/>
    <w:rsid w:val="00F001FA"/>
    <w:rsid w:val="00F021D9"/>
    <w:rsid w:val="00F02B54"/>
    <w:rsid w:val="00F035EB"/>
    <w:rsid w:val="00F04044"/>
    <w:rsid w:val="00F0530B"/>
    <w:rsid w:val="00F05D0B"/>
    <w:rsid w:val="00F05F19"/>
    <w:rsid w:val="00F06BEA"/>
    <w:rsid w:val="00F06C88"/>
    <w:rsid w:val="00F072D8"/>
    <w:rsid w:val="00F10DF7"/>
    <w:rsid w:val="00F11FEF"/>
    <w:rsid w:val="00F129F3"/>
    <w:rsid w:val="00F1477C"/>
    <w:rsid w:val="00F14DCA"/>
    <w:rsid w:val="00F150E6"/>
    <w:rsid w:val="00F15403"/>
    <w:rsid w:val="00F155D7"/>
    <w:rsid w:val="00F15877"/>
    <w:rsid w:val="00F1799A"/>
    <w:rsid w:val="00F20101"/>
    <w:rsid w:val="00F20A0A"/>
    <w:rsid w:val="00F20CA7"/>
    <w:rsid w:val="00F2111F"/>
    <w:rsid w:val="00F21329"/>
    <w:rsid w:val="00F214A9"/>
    <w:rsid w:val="00F21549"/>
    <w:rsid w:val="00F21DC5"/>
    <w:rsid w:val="00F21FC3"/>
    <w:rsid w:val="00F224DA"/>
    <w:rsid w:val="00F233F3"/>
    <w:rsid w:val="00F23838"/>
    <w:rsid w:val="00F23885"/>
    <w:rsid w:val="00F23F01"/>
    <w:rsid w:val="00F2487F"/>
    <w:rsid w:val="00F25B8E"/>
    <w:rsid w:val="00F25D56"/>
    <w:rsid w:val="00F30545"/>
    <w:rsid w:val="00F3057B"/>
    <w:rsid w:val="00F31585"/>
    <w:rsid w:val="00F316F5"/>
    <w:rsid w:val="00F3217C"/>
    <w:rsid w:val="00F3253C"/>
    <w:rsid w:val="00F327C4"/>
    <w:rsid w:val="00F3298A"/>
    <w:rsid w:val="00F33365"/>
    <w:rsid w:val="00F3423B"/>
    <w:rsid w:val="00F34324"/>
    <w:rsid w:val="00F344B2"/>
    <w:rsid w:val="00F35B54"/>
    <w:rsid w:val="00F366D1"/>
    <w:rsid w:val="00F369D3"/>
    <w:rsid w:val="00F4069C"/>
    <w:rsid w:val="00F40B14"/>
    <w:rsid w:val="00F40F94"/>
    <w:rsid w:val="00F415BB"/>
    <w:rsid w:val="00F42BDF"/>
    <w:rsid w:val="00F44187"/>
    <w:rsid w:val="00F45267"/>
    <w:rsid w:val="00F455FA"/>
    <w:rsid w:val="00F46F48"/>
    <w:rsid w:val="00F47598"/>
    <w:rsid w:val="00F47916"/>
    <w:rsid w:val="00F4799F"/>
    <w:rsid w:val="00F50005"/>
    <w:rsid w:val="00F50634"/>
    <w:rsid w:val="00F50643"/>
    <w:rsid w:val="00F51082"/>
    <w:rsid w:val="00F5165E"/>
    <w:rsid w:val="00F5226A"/>
    <w:rsid w:val="00F53BEB"/>
    <w:rsid w:val="00F53DB1"/>
    <w:rsid w:val="00F549A7"/>
    <w:rsid w:val="00F54A75"/>
    <w:rsid w:val="00F553E1"/>
    <w:rsid w:val="00F55428"/>
    <w:rsid w:val="00F5629A"/>
    <w:rsid w:val="00F57369"/>
    <w:rsid w:val="00F578A0"/>
    <w:rsid w:val="00F60EF8"/>
    <w:rsid w:val="00F61215"/>
    <w:rsid w:val="00F62333"/>
    <w:rsid w:val="00F63976"/>
    <w:rsid w:val="00F63F64"/>
    <w:rsid w:val="00F641AE"/>
    <w:rsid w:val="00F642B0"/>
    <w:rsid w:val="00F64567"/>
    <w:rsid w:val="00F64AFB"/>
    <w:rsid w:val="00F64B3E"/>
    <w:rsid w:val="00F65259"/>
    <w:rsid w:val="00F65E50"/>
    <w:rsid w:val="00F6634D"/>
    <w:rsid w:val="00F664BA"/>
    <w:rsid w:val="00F67903"/>
    <w:rsid w:val="00F70C61"/>
    <w:rsid w:val="00F71BDB"/>
    <w:rsid w:val="00F7224D"/>
    <w:rsid w:val="00F741DB"/>
    <w:rsid w:val="00F74444"/>
    <w:rsid w:val="00F744BB"/>
    <w:rsid w:val="00F75696"/>
    <w:rsid w:val="00F75899"/>
    <w:rsid w:val="00F758AD"/>
    <w:rsid w:val="00F75A4F"/>
    <w:rsid w:val="00F75CBE"/>
    <w:rsid w:val="00F7665A"/>
    <w:rsid w:val="00F76B9A"/>
    <w:rsid w:val="00F778EA"/>
    <w:rsid w:val="00F805AE"/>
    <w:rsid w:val="00F80B51"/>
    <w:rsid w:val="00F80CA2"/>
    <w:rsid w:val="00F80E68"/>
    <w:rsid w:val="00F813D1"/>
    <w:rsid w:val="00F814F9"/>
    <w:rsid w:val="00F81DBA"/>
    <w:rsid w:val="00F827D1"/>
    <w:rsid w:val="00F8381E"/>
    <w:rsid w:val="00F838F2"/>
    <w:rsid w:val="00F84364"/>
    <w:rsid w:val="00F84B91"/>
    <w:rsid w:val="00F84BEB"/>
    <w:rsid w:val="00F85C9E"/>
    <w:rsid w:val="00F87C10"/>
    <w:rsid w:val="00F902C3"/>
    <w:rsid w:val="00F90CE7"/>
    <w:rsid w:val="00F90D35"/>
    <w:rsid w:val="00F90EFD"/>
    <w:rsid w:val="00F9137A"/>
    <w:rsid w:val="00F91EE9"/>
    <w:rsid w:val="00F9264C"/>
    <w:rsid w:val="00F92E89"/>
    <w:rsid w:val="00F940DE"/>
    <w:rsid w:val="00F94466"/>
    <w:rsid w:val="00F9490B"/>
    <w:rsid w:val="00F95A25"/>
    <w:rsid w:val="00F95BC3"/>
    <w:rsid w:val="00F9767B"/>
    <w:rsid w:val="00F9790A"/>
    <w:rsid w:val="00FA101F"/>
    <w:rsid w:val="00FA13D8"/>
    <w:rsid w:val="00FA149C"/>
    <w:rsid w:val="00FA1E72"/>
    <w:rsid w:val="00FA2E4F"/>
    <w:rsid w:val="00FA30D4"/>
    <w:rsid w:val="00FA3174"/>
    <w:rsid w:val="00FA36C2"/>
    <w:rsid w:val="00FA3792"/>
    <w:rsid w:val="00FA4422"/>
    <w:rsid w:val="00FA46B0"/>
    <w:rsid w:val="00FA514F"/>
    <w:rsid w:val="00FA5C95"/>
    <w:rsid w:val="00FA71D1"/>
    <w:rsid w:val="00FB00D5"/>
    <w:rsid w:val="00FB0BD9"/>
    <w:rsid w:val="00FB2299"/>
    <w:rsid w:val="00FB273E"/>
    <w:rsid w:val="00FB280A"/>
    <w:rsid w:val="00FB324F"/>
    <w:rsid w:val="00FB42DC"/>
    <w:rsid w:val="00FB5009"/>
    <w:rsid w:val="00FB50AF"/>
    <w:rsid w:val="00FB545C"/>
    <w:rsid w:val="00FB571D"/>
    <w:rsid w:val="00FB5918"/>
    <w:rsid w:val="00FB7738"/>
    <w:rsid w:val="00FC051F"/>
    <w:rsid w:val="00FC06B8"/>
    <w:rsid w:val="00FC072C"/>
    <w:rsid w:val="00FC07AE"/>
    <w:rsid w:val="00FC091B"/>
    <w:rsid w:val="00FC0B6E"/>
    <w:rsid w:val="00FC14E7"/>
    <w:rsid w:val="00FC17E4"/>
    <w:rsid w:val="00FC1B45"/>
    <w:rsid w:val="00FC1BE3"/>
    <w:rsid w:val="00FC21B1"/>
    <w:rsid w:val="00FC2D5F"/>
    <w:rsid w:val="00FC38F9"/>
    <w:rsid w:val="00FC3C19"/>
    <w:rsid w:val="00FC3CA2"/>
    <w:rsid w:val="00FC46BC"/>
    <w:rsid w:val="00FC4D07"/>
    <w:rsid w:val="00FC4E67"/>
    <w:rsid w:val="00FC531D"/>
    <w:rsid w:val="00FC604E"/>
    <w:rsid w:val="00FC69F5"/>
    <w:rsid w:val="00FC6EC5"/>
    <w:rsid w:val="00FD063A"/>
    <w:rsid w:val="00FD1F20"/>
    <w:rsid w:val="00FD45BD"/>
    <w:rsid w:val="00FD4DF8"/>
    <w:rsid w:val="00FD5595"/>
    <w:rsid w:val="00FD578C"/>
    <w:rsid w:val="00FD62C0"/>
    <w:rsid w:val="00FD63E5"/>
    <w:rsid w:val="00FD769A"/>
    <w:rsid w:val="00FE0975"/>
    <w:rsid w:val="00FE0D67"/>
    <w:rsid w:val="00FE17ED"/>
    <w:rsid w:val="00FE30D7"/>
    <w:rsid w:val="00FE3279"/>
    <w:rsid w:val="00FE3C4C"/>
    <w:rsid w:val="00FE5765"/>
    <w:rsid w:val="00FE689A"/>
    <w:rsid w:val="00FE709C"/>
    <w:rsid w:val="00FE750C"/>
    <w:rsid w:val="00FE76DD"/>
    <w:rsid w:val="00FE7ADC"/>
    <w:rsid w:val="00FF0AF9"/>
    <w:rsid w:val="00FF0C15"/>
    <w:rsid w:val="00FF1557"/>
    <w:rsid w:val="00FF246C"/>
    <w:rsid w:val="00FF380C"/>
    <w:rsid w:val="00FF4498"/>
    <w:rsid w:val="00FF4FA4"/>
    <w:rsid w:val="00FF5754"/>
    <w:rsid w:val="00FF624D"/>
    <w:rsid w:val="00FF6655"/>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A0B47"/>
  <w15:docId w15:val="{EE260209-C3B2-426F-BCE4-19F1DA56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B1Char1">
    <w:name w:val="B1 Char1"/>
    <w:rsid w:val="00BD398D"/>
    <w:rPr>
      <w:lang w:val="en-GB" w:eastAsia="en-US"/>
    </w:rPr>
  </w:style>
  <w:style w:type="paragraph" w:styleId="TableofFigures">
    <w:name w:val="table of figures"/>
    <w:basedOn w:val="Normal"/>
    <w:next w:val="Normal"/>
    <w:uiPriority w:val="99"/>
    <w:unhideWhenUsed/>
    <w:rsid w:val="005835AB"/>
    <w:pPr>
      <w:spacing w:after="0"/>
    </w:pPr>
  </w:style>
  <w:style w:type="paragraph" w:customStyle="1" w:styleId="3GPPNormalText">
    <w:name w:val="3GPP Normal Text"/>
    <w:basedOn w:val="BodyText"/>
    <w:link w:val="3GPPNormalTextChar"/>
    <w:qFormat/>
    <w:rsid w:val="00384794"/>
    <w:pPr>
      <w:spacing w:after="60"/>
      <w:jc w:val="both"/>
    </w:pPr>
    <w:rPr>
      <w:rFonts w:eastAsia="MS Mincho"/>
      <w:szCs w:val="24"/>
      <w:lang w:val="en-US"/>
    </w:rPr>
  </w:style>
  <w:style w:type="character" w:customStyle="1" w:styleId="3GPPNormalTextChar">
    <w:name w:val="3GPP Normal Text Char"/>
    <w:link w:val="3GPPNormalText"/>
    <w:rsid w:val="00384794"/>
    <w:rPr>
      <w:rFonts w:eastAsia="MS Mincho"/>
      <w:szCs w:val="24"/>
    </w:rPr>
  </w:style>
  <w:style w:type="character" w:customStyle="1" w:styleId="B1Zchn">
    <w:name w:val="B1 Zchn"/>
    <w:rsid w:val="00806F01"/>
    <w:rPr>
      <w:lang w:eastAsia="en-US"/>
    </w:rPr>
  </w:style>
  <w:style w:type="character" w:customStyle="1" w:styleId="B2Char">
    <w:name w:val="B2 Char"/>
    <w:link w:val="B2"/>
    <w:rsid w:val="00806F01"/>
    <w:rPr>
      <w:lang w:val="en-GB"/>
    </w:rPr>
  </w:style>
  <w:style w:type="paragraph" w:customStyle="1" w:styleId="textintend1">
    <w:name w:val="text intend 1"/>
    <w:basedOn w:val="Normal"/>
    <w:rsid w:val="00806F01"/>
    <w:pPr>
      <w:numPr>
        <w:numId w:val="10"/>
      </w:numPr>
      <w:overflowPunct w:val="0"/>
      <w:autoSpaceDE w:val="0"/>
      <w:autoSpaceDN w:val="0"/>
      <w:adjustRightInd w:val="0"/>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265">
      <w:bodyDiv w:val="1"/>
      <w:marLeft w:val="0"/>
      <w:marRight w:val="0"/>
      <w:marTop w:val="0"/>
      <w:marBottom w:val="0"/>
      <w:divBdr>
        <w:top w:val="none" w:sz="0" w:space="0" w:color="auto"/>
        <w:left w:val="none" w:sz="0" w:space="0" w:color="auto"/>
        <w:bottom w:val="none" w:sz="0" w:space="0" w:color="auto"/>
        <w:right w:val="none" w:sz="0" w:space="0" w:color="auto"/>
      </w:divBdr>
      <w:divsChild>
        <w:div w:id="577132220">
          <w:marLeft w:val="547"/>
          <w:marRight w:val="0"/>
          <w:marTop w:val="130"/>
          <w:marBottom w:val="0"/>
          <w:divBdr>
            <w:top w:val="none" w:sz="0" w:space="0" w:color="auto"/>
            <w:left w:val="none" w:sz="0" w:space="0" w:color="auto"/>
            <w:bottom w:val="none" w:sz="0" w:space="0" w:color="auto"/>
            <w:right w:val="none" w:sz="0" w:space="0" w:color="auto"/>
          </w:divBdr>
        </w:div>
        <w:div w:id="295716732">
          <w:marLeft w:val="1166"/>
          <w:marRight w:val="0"/>
          <w:marTop w:val="115"/>
          <w:marBottom w:val="0"/>
          <w:divBdr>
            <w:top w:val="none" w:sz="0" w:space="0" w:color="auto"/>
            <w:left w:val="none" w:sz="0" w:space="0" w:color="auto"/>
            <w:bottom w:val="none" w:sz="0" w:space="0" w:color="auto"/>
            <w:right w:val="none" w:sz="0" w:space="0" w:color="auto"/>
          </w:divBdr>
        </w:div>
        <w:div w:id="1106313425">
          <w:marLeft w:val="1166"/>
          <w:marRight w:val="0"/>
          <w:marTop w:val="115"/>
          <w:marBottom w:val="0"/>
          <w:divBdr>
            <w:top w:val="none" w:sz="0" w:space="0" w:color="auto"/>
            <w:left w:val="none" w:sz="0" w:space="0" w:color="auto"/>
            <w:bottom w:val="none" w:sz="0" w:space="0" w:color="auto"/>
            <w:right w:val="none" w:sz="0" w:space="0" w:color="auto"/>
          </w:divBdr>
        </w:div>
        <w:div w:id="222374718">
          <w:marLeft w:val="547"/>
          <w:marRight w:val="0"/>
          <w:marTop w:val="130"/>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1001158">
      <w:bodyDiv w:val="1"/>
      <w:marLeft w:val="0"/>
      <w:marRight w:val="0"/>
      <w:marTop w:val="0"/>
      <w:marBottom w:val="0"/>
      <w:divBdr>
        <w:top w:val="none" w:sz="0" w:space="0" w:color="auto"/>
        <w:left w:val="none" w:sz="0" w:space="0" w:color="auto"/>
        <w:bottom w:val="none" w:sz="0" w:space="0" w:color="auto"/>
        <w:right w:val="none" w:sz="0" w:space="0" w:color="auto"/>
      </w:divBdr>
      <w:divsChild>
        <w:div w:id="1114982086">
          <w:marLeft w:val="446"/>
          <w:marRight w:val="0"/>
          <w:marTop w:val="96"/>
          <w:marBottom w:val="0"/>
          <w:divBdr>
            <w:top w:val="none" w:sz="0" w:space="0" w:color="auto"/>
            <w:left w:val="none" w:sz="0" w:space="0" w:color="auto"/>
            <w:bottom w:val="none" w:sz="0" w:space="0" w:color="auto"/>
            <w:right w:val="none" w:sz="0" w:space="0" w:color="auto"/>
          </w:divBdr>
        </w:div>
        <w:div w:id="474419406">
          <w:marLeft w:val="1166"/>
          <w:marRight w:val="0"/>
          <w:marTop w:val="86"/>
          <w:marBottom w:val="0"/>
          <w:divBdr>
            <w:top w:val="none" w:sz="0" w:space="0" w:color="auto"/>
            <w:left w:val="none" w:sz="0" w:space="0" w:color="auto"/>
            <w:bottom w:val="none" w:sz="0" w:space="0" w:color="auto"/>
            <w:right w:val="none" w:sz="0" w:space="0" w:color="auto"/>
          </w:divBdr>
        </w:div>
        <w:div w:id="853612216">
          <w:marLeft w:val="1166"/>
          <w:marRight w:val="0"/>
          <w:marTop w:val="86"/>
          <w:marBottom w:val="0"/>
          <w:divBdr>
            <w:top w:val="none" w:sz="0" w:space="0" w:color="auto"/>
            <w:left w:val="none" w:sz="0" w:space="0" w:color="auto"/>
            <w:bottom w:val="none" w:sz="0" w:space="0" w:color="auto"/>
            <w:right w:val="none" w:sz="0" w:space="0" w:color="auto"/>
          </w:divBdr>
        </w:div>
        <w:div w:id="2041973031">
          <w:marLeft w:val="446"/>
          <w:marRight w:val="0"/>
          <w:marTop w:val="96"/>
          <w:marBottom w:val="0"/>
          <w:divBdr>
            <w:top w:val="none" w:sz="0" w:space="0" w:color="auto"/>
            <w:left w:val="none" w:sz="0" w:space="0" w:color="auto"/>
            <w:bottom w:val="none" w:sz="0" w:space="0" w:color="auto"/>
            <w:right w:val="none" w:sz="0" w:space="0" w:color="auto"/>
          </w:divBdr>
        </w:div>
        <w:div w:id="1675378317">
          <w:marLeft w:val="1166"/>
          <w:marRight w:val="0"/>
          <w:marTop w:val="86"/>
          <w:marBottom w:val="0"/>
          <w:divBdr>
            <w:top w:val="none" w:sz="0" w:space="0" w:color="auto"/>
            <w:left w:val="none" w:sz="0" w:space="0" w:color="auto"/>
            <w:bottom w:val="none" w:sz="0" w:space="0" w:color="auto"/>
            <w:right w:val="none" w:sz="0" w:space="0" w:color="auto"/>
          </w:divBdr>
        </w:div>
        <w:div w:id="2138718523">
          <w:marLeft w:val="1166"/>
          <w:marRight w:val="0"/>
          <w:marTop w:val="86"/>
          <w:marBottom w:val="0"/>
          <w:divBdr>
            <w:top w:val="none" w:sz="0" w:space="0" w:color="auto"/>
            <w:left w:val="none" w:sz="0" w:space="0" w:color="auto"/>
            <w:bottom w:val="none" w:sz="0" w:space="0" w:color="auto"/>
            <w:right w:val="none" w:sz="0" w:space="0" w:color="auto"/>
          </w:divBdr>
        </w:div>
      </w:divsChild>
    </w:div>
    <w:div w:id="5435532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sChild>
        <w:div w:id="545021632">
          <w:marLeft w:val="547"/>
          <w:marRight w:val="0"/>
          <w:marTop w:val="7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sChild>
        <w:div w:id="1377847702">
          <w:marLeft w:val="360"/>
          <w:marRight w:val="0"/>
          <w:marTop w:val="200"/>
          <w:marBottom w:val="0"/>
          <w:divBdr>
            <w:top w:val="none" w:sz="0" w:space="0" w:color="auto"/>
            <w:left w:val="none" w:sz="0" w:space="0" w:color="auto"/>
            <w:bottom w:val="none" w:sz="0" w:space="0" w:color="auto"/>
            <w:right w:val="none" w:sz="0" w:space="0" w:color="auto"/>
          </w:divBdr>
        </w:div>
        <w:div w:id="2055957948">
          <w:marLeft w:val="1080"/>
          <w:marRight w:val="0"/>
          <w:marTop w:val="100"/>
          <w:marBottom w:val="0"/>
          <w:divBdr>
            <w:top w:val="none" w:sz="0" w:space="0" w:color="auto"/>
            <w:left w:val="none" w:sz="0" w:space="0" w:color="auto"/>
            <w:bottom w:val="none" w:sz="0" w:space="0" w:color="auto"/>
            <w:right w:val="none" w:sz="0" w:space="0" w:color="auto"/>
          </w:divBdr>
        </w:div>
        <w:div w:id="1355768781">
          <w:marLeft w:val="1800"/>
          <w:marRight w:val="0"/>
          <w:marTop w:val="100"/>
          <w:marBottom w:val="0"/>
          <w:divBdr>
            <w:top w:val="none" w:sz="0" w:space="0" w:color="auto"/>
            <w:left w:val="none" w:sz="0" w:space="0" w:color="auto"/>
            <w:bottom w:val="none" w:sz="0" w:space="0" w:color="auto"/>
            <w:right w:val="none" w:sz="0" w:space="0" w:color="auto"/>
          </w:divBdr>
        </w:div>
        <w:div w:id="852110749">
          <w:marLeft w:val="2520"/>
          <w:marRight w:val="0"/>
          <w:marTop w:val="100"/>
          <w:marBottom w:val="0"/>
          <w:divBdr>
            <w:top w:val="none" w:sz="0" w:space="0" w:color="auto"/>
            <w:left w:val="none" w:sz="0" w:space="0" w:color="auto"/>
            <w:bottom w:val="none" w:sz="0" w:space="0" w:color="auto"/>
            <w:right w:val="none" w:sz="0" w:space="0" w:color="auto"/>
          </w:divBdr>
        </w:div>
        <w:div w:id="17896893">
          <w:marLeft w:val="3240"/>
          <w:marRight w:val="0"/>
          <w:marTop w:val="100"/>
          <w:marBottom w:val="0"/>
          <w:divBdr>
            <w:top w:val="none" w:sz="0" w:space="0" w:color="auto"/>
            <w:left w:val="none" w:sz="0" w:space="0" w:color="auto"/>
            <w:bottom w:val="none" w:sz="0" w:space="0" w:color="auto"/>
            <w:right w:val="none" w:sz="0" w:space="0" w:color="auto"/>
          </w:divBdr>
        </w:div>
        <w:div w:id="1500392047">
          <w:marLeft w:val="3960"/>
          <w:marRight w:val="0"/>
          <w:marTop w:val="100"/>
          <w:marBottom w:val="0"/>
          <w:divBdr>
            <w:top w:val="none" w:sz="0" w:space="0" w:color="auto"/>
            <w:left w:val="none" w:sz="0" w:space="0" w:color="auto"/>
            <w:bottom w:val="none" w:sz="0" w:space="0" w:color="auto"/>
            <w:right w:val="none" w:sz="0" w:space="0" w:color="auto"/>
          </w:divBdr>
        </w:div>
        <w:div w:id="1616130041">
          <w:marLeft w:val="3240"/>
          <w:marRight w:val="0"/>
          <w:marTop w:val="100"/>
          <w:marBottom w:val="0"/>
          <w:divBdr>
            <w:top w:val="none" w:sz="0" w:space="0" w:color="auto"/>
            <w:left w:val="none" w:sz="0" w:space="0" w:color="auto"/>
            <w:bottom w:val="none" w:sz="0" w:space="0" w:color="auto"/>
            <w:right w:val="none" w:sz="0" w:space="0" w:color="auto"/>
          </w:divBdr>
        </w:div>
        <w:div w:id="775096661">
          <w:marLeft w:val="3960"/>
          <w:marRight w:val="0"/>
          <w:marTop w:val="100"/>
          <w:marBottom w:val="0"/>
          <w:divBdr>
            <w:top w:val="none" w:sz="0" w:space="0" w:color="auto"/>
            <w:left w:val="none" w:sz="0" w:space="0" w:color="auto"/>
            <w:bottom w:val="none" w:sz="0" w:space="0" w:color="auto"/>
            <w:right w:val="none" w:sz="0" w:space="0" w:color="auto"/>
          </w:divBdr>
        </w:div>
        <w:div w:id="1190028321">
          <w:marLeft w:val="3960"/>
          <w:marRight w:val="0"/>
          <w:marTop w:val="100"/>
          <w:marBottom w:val="0"/>
          <w:divBdr>
            <w:top w:val="none" w:sz="0" w:space="0" w:color="auto"/>
            <w:left w:val="none" w:sz="0" w:space="0" w:color="auto"/>
            <w:bottom w:val="none" w:sz="0" w:space="0" w:color="auto"/>
            <w:right w:val="none" w:sz="0" w:space="0" w:color="auto"/>
          </w:divBdr>
        </w:div>
        <w:div w:id="108478168">
          <w:marLeft w:val="1080"/>
          <w:marRight w:val="0"/>
          <w:marTop w:val="100"/>
          <w:marBottom w:val="0"/>
          <w:divBdr>
            <w:top w:val="none" w:sz="0" w:space="0" w:color="auto"/>
            <w:left w:val="none" w:sz="0" w:space="0" w:color="auto"/>
            <w:bottom w:val="none" w:sz="0" w:space="0" w:color="auto"/>
            <w:right w:val="none" w:sz="0" w:space="0" w:color="auto"/>
          </w:divBdr>
        </w:div>
        <w:div w:id="2108964440">
          <w:marLeft w:val="1800"/>
          <w:marRight w:val="0"/>
          <w:marTop w:val="100"/>
          <w:marBottom w:val="0"/>
          <w:divBdr>
            <w:top w:val="none" w:sz="0" w:space="0" w:color="auto"/>
            <w:left w:val="none" w:sz="0" w:space="0" w:color="auto"/>
            <w:bottom w:val="none" w:sz="0" w:space="0" w:color="auto"/>
            <w:right w:val="none" w:sz="0" w:space="0" w:color="auto"/>
          </w:divBdr>
        </w:div>
        <w:div w:id="600115337">
          <w:marLeft w:val="1800"/>
          <w:marRight w:val="0"/>
          <w:marTop w:val="100"/>
          <w:marBottom w:val="0"/>
          <w:divBdr>
            <w:top w:val="none" w:sz="0" w:space="0" w:color="auto"/>
            <w:left w:val="none" w:sz="0" w:space="0" w:color="auto"/>
            <w:bottom w:val="none" w:sz="0" w:space="0" w:color="auto"/>
            <w:right w:val="none" w:sz="0" w:space="0" w:color="auto"/>
          </w:divBdr>
        </w:div>
        <w:div w:id="734084097">
          <w:marLeft w:val="1800"/>
          <w:marRight w:val="0"/>
          <w:marTop w:val="10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38952985">
      <w:bodyDiv w:val="1"/>
      <w:marLeft w:val="0"/>
      <w:marRight w:val="0"/>
      <w:marTop w:val="0"/>
      <w:marBottom w:val="0"/>
      <w:divBdr>
        <w:top w:val="none" w:sz="0" w:space="0" w:color="auto"/>
        <w:left w:val="none" w:sz="0" w:space="0" w:color="auto"/>
        <w:bottom w:val="none" w:sz="0" w:space="0" w:color="auto"/>
        <w:right w:val="none" w:sz="0" w:space="0" w:color="auto"/>
      </w:divBdr>
      <w:divsChild>
        <w:div w:id="1033116157">
          <w:marLeft w:val="547"/>
          <w:marRight w:val="0"/>
          <w:marTop w:val="115"/>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sChild>
        <w:div w:id="439035746">
          <w:marLeft w:val="360"/>
          <w:marRight w:val="0"/>
          <w:marTop w:val="200"/>
          <w:marBottom w:val="0"/>
          <w:divBdr>
            <w:top w:val="none" w:sz="0" w:space="0" w:color="auto"/>
            <w:left w:val="none" w:sz="0" w:space="0" w:color="auto"/>
            <w:bottom w:val="none" w:sz="0" w:space="0" w:color="auto"/>
            <w:right w:val="none" w:sz="0" w:space="0" w:color="auto"/>
          </w:divBdr>
        </w:div>
        <w:div w:id="2078699629">
          <w:marLeft w:val="1080"/>
          <w:marRight w:val="0"/>
          <w:marTop w:val="100"/>
          <w:marBottom w:val="0"/>
          <w:divBdr>
            <w:top w:val="none" w:sz="0" w:space="0" w:color="auto"/>
            <w:left w:val="none" w:sz="0" w:space="0" w:color="auto"/>
            <w:bottom w:val="none" w:sz="0" w:space="0" w:color="auto"/>
            <w:right w:val="none" w:sz="0" w:space="0" w:color="auto"/>
          </w:divBdr>
        </w:div>
        <w:div w:id="32654625">
          <w:marLeft w:val="1800"/>
          <w:marRight w:val="0"/>
          <w:marTop w:val="100"/>
          <w:marBottom w:val="0"/>
          <w:divBdr>
            <w:top w:val="none" w:sz="0" w:space="0" w:color="auto"/>
            <w:left w:val="none" w:sz="0" w:space="0" w:color="auto"/>
            <w:bottom w:val="none" w:sz="0" w:space="0" w:color="auto"/>
            <w:right w:val="none" w:sz="0" w:space="0" w:color="auto"/>
          </w:divBdr>
        </w:div>
        <w:div w:id="228928879">
          <w:marLeft w:val="2520"/>
          <w:marRight w:val="0"/>
          <w:marTop w:val="100"/>
          <w:marBottom w:val="0"/>
          <w:divBdr>
            <w:top w:val="none" w:sz="0" w:space="0" w:color="auto"/>
            <w:left w:val="none" w:sz="0" w:space="0" w:color="auto"/>
            <w:bottom w:val="none" w:sz="0" w:space="0" w:color="auto"/>
            <w:right w:val="none" w:sz="0" w:space="0" w:color="auto"/>
          </w:divBdr>
        </w:div>
        <w:div w:id="1612980646">
          <w:marLeft w:val="3240"/>
          <w:marRight w:val="0"/>
          <w:marTop w:val="100"/>
          <w:marBottom w:val="0"/>
          <w:divBdr>
            <w:top w:val="none" w:sz="0" w:space="0" w:color="auto"/>
            <w:left w:val="none" w:sz="0" w:space="0" w:color="auto"/>
            <w:bottom w:val="none" w:sz="0" w:space="0" w:color="auto"/>
            <w:right w:val="none" w:sz="0" w:space="0" w:color="auto"/>
          </w:divBdr>
        </w:div>
        <w:div w:id="1933128158">
          <w:marLeft w:val="3960"/>
          <w:marRight w:val="0"/>
          <w:marTop w:val="100"/>
          <w:marBottom w:val="0"/>
          <w:divBdr>
            <w:top w:val="none" w:sz="0" w:space="0" w:color="auto"/>
            <w:left w:val="none" w:sz="0" w:space="0" w:color="auto"/>
            <w:bottom w:val="none" w:sz="0" w:space="0" w:color="auto"/>
            <w:right w:val="none" w:sz="0" w:space="0" w:color="auto"/>
          </w:divBdr>
        </w:div>
        <w:div w:id="1725643463">
          <w:marLeft w:val="3240"/>
          <w:marRight w:val="0"/>
          <w:marTop w:val="100"/>
          <w:marBottom w:val="0"/>
          <w:divBdr>
            <w:top w:val="none" w:sz="0" w:space="0" w:color="auto"/>
            <w:left w:val="none" w:sz="0" w:space="0" w:color="auto"/>
            <w:bottom w:val="none" w:sz="0" w:space="0" w:color="auto"/>
            <w:right w:val="none" w:sz="0" w:space="0" w:color="auto"/>
          </w:divBdr>
        </w:div>
        <w:div w:id="1424960039">
          <w:marLeft w:val="3960"/>
          <w:marRight w:val="0"/>
          <w:marTop w:val="100"/>
          <w:marBottom w:val="0"/>
          <w:divBdr>
            <w:top w:val="none" w:sz="0" w:space="0" w:color="auto"/>
            <w:left w:val="none" w:sz="0" w:space="0" w:color="auto"/>
            <w:bottom w:val="none" w:sz="0" w:space="0" w:color="auto"/>
            <w:right w:val="none" w:sz="0" w:space="0" w:color="auto"/>
          </w:divBdr>
        </w:div>
        <w:div w:id="1930968918">
          <w:marLeft w:val="3960"/>
          <w:marRight w:val="0"/>
          <w:marTop w:val="100"/>
          <w:marBottom w:val="0"/>
          <w:divBdr>
            <w:top w:val="none" w:sz="0" w:space="0" w:color="auto"/>
            <w:left w:val="none" w:sz="0" w:space="0" w:color="auto"/>
            <w:bottom w:val="none" w:sz="0" w:space="0" w:color="auto"/>
            <w:right w:val="none" w:sz="0" w:space="0" w:color="auto"/>
          </w:divBdr>
        </w:div>
        <w:div w:id="2005432770">
          <w:marLeft w:val="1080"/>
          <w:marRight w:val="0"/>
          <w:marTop w:val="100"/>
          <w:marBottom w:val="0"/>
          <w:divBdr>
            <w:top w:val="none" w:sz="0" w:space="0" w:color="auto"/>
            <w:left w:val="none" w:sz="0" w:space="0" w:color="auto"/>
            <w:bottom w:val="none" w:sz="0" w:space="0" w:color="auto"/>
            <w:right w:val="none" w:sz="0" w:space="0" w:color="auto"/>
          </w:divBdr>
        </w:div>
        <w:div w:id="1403797518">
          <w:marLeft w:val="1800"/>
          <w:marRight w:val="0"/>
          <w:marTop w:val="100"/>
          <w:marBottom w:val="0"/>
          <w:divBdr>
            <w:top w:val="none" w:sz="0" w:space="0" w:color="auto"/>
            <w:left w:val="none" w:sz="0" w:space="0" w:color="auto"/>
            <w:bottom w:val="none" w:sz="0" w:space="0" w:color="auto"/>
            <w:right w:val="none" w:sz="0" w:space="0" w:color="auto"/>
          </w:divBdr>
        </w:div>
        <w:div w:id="957956233">
          <w:marLeft w:val="1800"/>
          <w:marRight w:val="0"/>
          <w:marTop w:val="100"/>
          <w:marBottom w:val="0"/>
          <w:divBdr>
            <w:top w:val="none" w:sz="0" w:space="0" w:color="auto"/>
            <w:left w:val="none" w:sz="0" w:space="0" w:color="auto"/>
            <w:bottom w:val="none" w:sz="0" w:space="0" w:color="auto"/>
            <w:right w:val="none" w:sz="0" w:space="0" w:color="auto"/>
          </w:divBdr>
        </w:div>
        <w:div w:id="229972224">
          <w:marLeft w:val="1800"/>
          <w:marRight w:val="0"/>
          <w:marTop w:val="100"/>
          <w:marBottom w:val="0"/>
          <w:divBdr>
            <w:top w:val="none" w:sz="0" w:space="0" w:color="auto"/>
            <w:left w:val="none" w:sz="0" w:space="0" w:color="auto"/>
            <w:bottom w:val="none" w:sz="0" w:space="0" w:color="auto"/>
            <w:right w:val="none" w:sz="0" w:space="0" w:color="auto"/>
          </w:divBdr>
        </w:div>
      </w:divsChild>
    </w:div>
    <w:div w:id="362946888">
      <w:bodyDiv w:val="1"/>
      <w:marLeft w:val="0"/>
      <w:marRight w:val="0"/>
      <w:marTop w:val="0"/>
      <w:marBottom w:val="0"/>
      <w:divBdr>
        <w:top w:val="none" w:sz="0" w:space="0" w:color="auto"/>
        <w:left w:val="none" w:sz="0" w:space="0" w:color="auto"/>
        <w:bottom w:val="none" w:sz="0" w:space="0" w:color="auto"/>
        <w:right w:val="none" w:sz="0" w:space="0" w:color="auto"/>
      </w:divBdr>
      <w:divsChild>
        <w:div w:id="1085878054">
          <w:marLeft w:val="547"/>
          <w:marRight w:val="0"/>
          <w:marTop w:val="96"/>
          <w:marBottom w:val="0"/>
          <w:divBdr>
            <w:top w:val="none" w:sz="0" w:space="0" w:color="auto"/>
            <w:left w:val="none" w:sz="0" w:space="0" w:color="auto"/>
            <w:bottom w:val="none" w:sz="0" w:space="0" w:color="auto"/>
            <w:right w:val="none" w:sz="0" w:space="0" w:color="auto"/>
          </w:divBdr>
        </w:div>
        <w:div w:id="1848055169">
          <w:marLeft w:val="1166"/>
          <w:marRight w:val="0"/>
          <w:marTop w:val="86"/>
          <w:marBottom w:val="0"/>
          <w:divBdr>
            <w:top w:val="none" w:sz="0" w:space="0" w:color="auto"/>
            <w:left w:val="none" w:sz="0" w:space="0" w:color="auto"/>
            <w:bottom w:val="none" w:sz="0" w:space="0" w:color="auto"/>
            <w:right w:val="none" w:sz="0" w:space="0" w:color="auto"/>
          </w:divBdr>
        </w:div>
      </w:divsChild>
    </w:div>
    <w:div w:id="382406291">
      <w:bodyDiv w:val="1"/>
      <w:marLeft w:val="0"/>
      <w:marRight w:val="0"/>
      <w:marTop w:val="0"/>
      <w:marBottom w:val="0"/>
      <w:divBdr>
        <w:top w:val="none" w:sz="0" w:space="0" w:color="auto"/>
        <w:left w:val="none" w:sz="0" w:space="0" w:color="auto"/>
        <w:bottom w:val="none" w:sz="0" w:space="0" w:color="auto"/>
        <w:right w:val="none" w:sz="0" w:space="0" w:color="auto"/>
      </w:divBdr>
      <w:divsChild>
        <w:div w:id="2101363897">
          <w:marLeft w:val="547"/>
          <w:marRight w:val="0"/>
          <w:marTop w:val="96"/>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8930698">
      <w:bodyDiv w:val="1"/>
      <w:marLeft w:val="0"/>
      <w:marRight w:val="0"/>
      <w:marTop w:val="0"/>
      <w:marBottom w:val="0"/>
      <w:divBdr>
        <w:top w:val="none" w:sz="0" w:space="0" w:color="auto"/>
        <w:left w:val="none" w:sz="0" w:space="0" w:color="auto"/>
        <w:bottom w:val="none" w:sz="0" w:space="0" w:color="auto"/>
        <w:right w:val="none" w:sz="0" w:space="0" w:color="auto"/>
      </w:divBdr>
      <w:divsChild>
        <w:div w:id="1227447243">
          <w:marLeft w:val="547"/>
          <w:marRight w:val="0"/>
          <w:marTop w:val="77"/>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681703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746683">
      <w:bodyDiv w:val="1"/>
      <w:marLeft w:val="0"/>
      <w:marRight w:val="0"/>
      <w:marTop w:val="0"/>
      <w:marBottom w:val="0"/>
      <w:divBdr>
        <w:top w:val="none" w:sz="0" w:space="0" w:color="auto"/>
        <w:left w:val="none" w:sz="0" w:space="0" w:color="auto"/>
        <w:bottom w:val="none" w:sz="0" w:space="0" w:color="auto"/>
        <w:right w:val="none" w:sz="0" w:space="0" w:color="auto"/>
      </w:divBdr>
    </w:div>
    <w:div w:id="632323045">
      <w:bodyDiv w:val="1"/>
      <w:marLeft w:val="0"/>
      <w:marRight w:val="0"/>
      <w:marTop w:val="0"/>
      <w:marBottom w:val="0"/>
      <w:divBdr>
        <w:top w:val="none" w:sz="0" w:space="0" w:color="auto"/>
        <w:left w:val="none" w:sz="0" w:space="0" w:color="auto"/>
        <w:bottom w:val="none" w:sz="0" w:space="0" w:color="auto"/>
        <w:right w:val="none" w:sz="0" w:space="0" w:color="auto"/>
      </w:divBdr>
      <w:divsChild>
        <w:div w:id="1420516856">
          <w:marLeft w:val="547"/>
          <w:marRight w:val="0"/>
          <w:marTop w:val="106"/>
          <w:marBottom w:val="0"/>
          <w:divBdr>
            <w:top w:val="none" w:sz="0" w:space="0" w:color="auto"/>
            <w:left w:val="none" w:sz="0" w:space="0" w:color="auto"/>
            <w:bottom w:val="none" w:sz="0" w:space="0" w:color="auto"/>
            <w:right w:val="none" w:sz="0" w:space="0" w:color="auto"/>
          </w:divBdr>
        </w:div>
        <w:div w:id="1068959296">
          <w:marLeft w:val="1166"/>
          <w:marRight w:val="0"/>
          <w:marTop w:val="96"/>
          <w:marBottom w:val="0"/>
          <w:divBdr>
            <w:top w:val="none" w:sz="0" w:space="0" w:color="auto"/>
            <w:left w:val="none" w:sz="0" w:space="0" w:color="auto"/>
            <w:bottom w:val="none" w:sz="0" w:space="0" w:color="auto"/>
            <w:right w:val="none" w:sz="0" w:space="0" w:color="auto"/>
          </w:divBdr>
        </w:div>
        <w:div w:id="323437177">
          <w:marLeft w:val="1800"/>
          <w:marRight w:val="0"/>
          <w:marTop w:val="82"/>
          <w:marBottom w:val="0"/>
          <w:divBdr>
            <w:top w:val="none" w:sz="0" w:space="0" w:color="auto"/>
            <w:left w:val="none" w:sz="0" w:space="0" w:color="auto"/>
            <w:bottom w:val="none" w:sz="0" w:space="0" w:color="auto"/>
            <w:right w:val="none" w:sz="0" w:space="0" w:color="auto"/>
          </w:divBdr>
        </w:div>
        <w:div w:id="480390055">
          <w:marLeft w:val="1166"/>
          <w:marRight w:val="0"/>
          <w:marTop w:val="96"/>
          <w:marBottom w:val="0"/>
          <w:divBdr>
            <w:top w:val="none" w:sz="0" w:space="0" w:color="auto"/>
            <w:left w:val="none" w:sz="0" w:space="0" w:color="auto"/>
            <w:bottom w:val="none" w:sz="0" w:space="0" w:color="auto"/>
            <w:right w:val="none" w:sz="0" w:space="0" w:color="auto"/>
          </w:divBdr>
        </w:div>
        <w:div w:id="1328090179">
          <w:marLeft w:val="1800"/>
          <w:marRight w:val="0"/>
          <w:marTop w:val="82"/>
          <w:marBottom w:val="0"/>
          <w:divBdr>
            <w:top w:val="none" w:sz="0" w:space="0" w:color="auto"/>
            <w:left w:val="none" w:sz="0" w:space="0" w:color="auto"/>
            <w:bottom w:val="none" w:sz="0" w:space="0" w:color="auto"/>
            <w:right w:val="none" w:sz="0" w:space="0" w:color="auto"/>
          </w:divBdr>
        </w:div>
        <w:div w:id="154734037">
          <w:marLeft w:val="1166"/>
          <w:marRight w:val="0"/>
          <w:marTop w:val="96"/>
          <w:marBottom w:val="0"/>
          <w:divBdr>
            <w:top w:val="none" w:sz="0" w:space="0" w:color="auto"/>
            <w:left w:val="none" w:sz="0" w:space="0" w:color="auto"/>
            <w:bottom w:val="none" w:sz="0" w:space="0" w:color="auto"/>
            <w:right w:val="none" w:sz="0" w:space="0" w:color="auto"/>
          </w:divBdr>
        </w:div>
        <w:div w:id="951745362">
          <w:marLeft w:val="1800"/>
          <w:marRight w:val="0"/>
          <w:marTop w:val="82"/>
          <w:marBottom w:val="0"/>
          <w:divBdr>
            <w:top w:val="none" w:sz="0" w:space="0" w:color="auto"/>
            <w:left w:val="none" w:sz="0" w:space="0" w:color="auto"/>
            <w:bottom w:val="none" w:sz="0" w:space="0" w:color="auto"/>
            <w:right w:val="none" w:sz="0" w:space="0" w:color="auto"/>
          </w:divBdr>
        </w:div>
      </w:divsChild>
    </w:div>
    <w:div w:id="686564871">
      <w:bodyDiv w:val="1"/>
      <w:marLeft w:val="0"/>
      <w:marRight w:val="0"/>
      <w:marTop w:val="0"/>
      <w:marBottom w:val="0"/>
      <w:divBdr>
        <w:top w:val="none" w:sz="0" w:space="0" w:color="auto"/>
        <w:left w:val="none" w:sz="0" w:space="0" w:color="auto"/>
        <w:bottom w:val="none" w:sz="0" w:space="0" w:color="auto"/>
        <w:right w:val="none" w:sz="0" w:space="0" w:color="auto"/>
      </w:divBdr>
      <w:divsChild>
        <w:div w:id="661083330">
          <w:marLeft w:val="547"/>
          <w:marRight w:val="0"/>
          <w:marTop w:val="86"/>
          <w:marBottom w:val="0"/>
          <w:divBdr>
            <w:top w:val="none" w:sz="0" w:space="0" w:color="auto"/>
            <w:left w:val="none" w:sz="0" w:space="0" w:color="auto"/>
            <w:bottom w:val="none" w:sz="0" w:space="0" w:color="auto"/>
            <w:right w:val="none" w:sz="0" w:space="0" w:color="auto"/>
          </w:divBdr>
        </w:div>
        <w:div w:id="1084258046">
          <w:marLeft w:val="1166"/>
          <w:marRight w:val="0"/>
          <w:marTop w:val="72"/>
          <w:marBottom w:val="0"/>
          <w:divBdr>
            <w:top w:val="none" w:sz="0" w:space="0" w:color="auto"/>
            <w:left w:val="none" w:sz="0" w:space="0" w:color="auto"/>
            <w:bottom w:val="none" w:sz="0" w:space="0" w:color="auto"/>
            <w:right w:val="none" w:sz="0" w:space="0" w:color="auto"/>
          </w:divBdr>
        </w:div>
        <w:div w:id="520432679">
          <w:marLeft w:val="1166"/>
          <w:marRight w:val="0"/>
          <w:marTop w:val="72"/>
          <w:marBottom w:val="0"/>
          <w:divBdr>
            <w:top w:val="none" w:sz="0" w:space="0" w:color="auto"/>
            <w:left w:val="none" w:sz="0" w:space="0" w:color="auto"/>
            <w:bottom w:val="none" w:sz="0" w:space="0" w:color="auto"/>
            <w:right w:val="none" w:sz="0" w:space="0" w:color="auto"/>
          </w:divBdr>
        </w:div>
        <w:div w:id="1660420367">
          <w:marLeft w:val="547"/>
          <w:marRight w:val="0"/>
          <w:marTop w:val="86"/>
          <w:marBottom w:val="0"/>
          <w:divBdr>
            <w:top w:val="none" w:sz="0" w:space="0" w:color="auto"/>
            <w:left w:val="none" w:sz="0" w:space="0" w:color="auto"/>
            <w:bottom w:val="none" w:sz="0" w:space="0" w:color="auto"/>
            <w:right w:val="none" w:sz="0" w:space="0" w:color="auto"/>
          </w:divBdr>
        </w:div>
        <w:div w:id="143013502">
          <w:marLeft w:val="1166"/>
          <w:marRight w:val="0"/>
          <w:marTop w:val="72"/>
          <w:marBottom w:val="0"/>
          <w:divBdr>
            <w:top w:val="none" w:sz="0" w:space="0" w:color="auto"/>
            <w:left w:val="none" w:sz="0" w:space="0" w:color="auto"/>
            <w:bottom w:val="none" w:sz="0" w:space="0" w:color="auto"/>
            <w:right w:val="none" w:sz="0" w:space="0" w:color="auto"/>
          </w:divBdr>
        </w:div>
        <w:div w:id="2087720422">
          <w:marLeft w:val="547"/>
          <w:marRight w:val="0"/>
          <w:marTop w:val="86"/>
          <w:marBottom w:val="0"/>
          <w:divBdr>
            <w:top w:val="none" w:sz="0" w:space="0" w:color="auto"/>
            <w:left w:val="none" w:sz="0" w:space="0" w:color="auto"/>
            <w:bottom w:val="none" w:sz="0" w:space="0" w:color="auto"/>
            <w:right w:val="none" w:sz="0" w:space="0" w:color="auto"/>
          </w:divBdr>
        </w:div>
      </w:divsChild>
    </w:div>
    <w:div w:id="736365665">
      <w:bodyDiv w:val="1"/>
      <w:marLeft w:val="0"/>
      <w:marRight w:val="0"/>
      <w:marTop w:val="0"/>
      <w:marBottom w:val="0"/>
      <w:divBdr>
        <w:top w:val="none" w:sz="0" w:space="0" w:color="auto"/>
        <w:left w:val="none" w:sz="0" w:space="0" w:color="auto"/>
        <w:bottom w:val="none" w:sz="0" w:space="0" w:color="auto"/>
        <w:right w:val="none" w:sz="0" w:space="0" w:color="auto"/>
      </w:divBdr>
      <w:divsChild>
        <w:div w:id="536502897">
          <w:marLeft w:val="547"/>
          <w:marRight w:val="0"/>
          <w:marTop w:val="106"/>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6106996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2578620">
      <w:bodyDiv w:val="1"/>
      <w:marLeft w:val="0"/>
      <w:marRight w:val="0"/>
      <w:marTop w:val="0"/>
      <w:marBottom w:val="0"/>
      <w:divBdr>
        <w:top w:val="none" w:sz="0" w:space="0" w:color="auto"/>
        <w:left w:val="none" w:sz="0" w:space="0" w:color="auto"/>
        <w:bottom w:val="none" w:sz="0" w:space="0" w:color="auto"/>
        <w:right w:val="none" w:sz="0" w:space="0" w:color="auto"/>
      </w:divBdr>
      <w:divsChild>
        <w:div w:id="797994593">
          <w:marLeft w:val="547"/>
          <w:marRight w:val="0"/>
          <w:marTop w:val="96"/>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92233785">
      <w:bodyDiv w:val="1"/>
      <w:marLeft w:val="0"/>
      <w:marRight w:val="0"/>
      <w:marTop w:val="0"/>
      <w:marBottom w:val="0"/>
      <w:divBdr>
        <w:top w:val="none" w:sz="0" w:space="0" w:color="auto"/>
        <w:left w:val="none" w:sz="0" w:space="0" w:color="auto"/>
        <w:bottom w:val="none" w:sz="0" w:space="0" w:color="auto"/>
        <w:right w:val="none" w:sz="0" w:space="0" w:color="auto"/>
      </w:divBdr>
      <w:divsChild>
        <w:div w:id="894391974">
          <w:marLeft w:val="547"/>
          <w:marRight w:val="0"/>
          <w:marTop w:val="96"/>
          <w:marBottom w:val="0"/>
          <w:divBdr>
            <w:top w:val="none" w:sz="0" w:space="0" w:color="auto"/>
            <w:left w:val="none" w:sz="0" w:space="0" w:color="auto"/>
            <w:bottom w:val="none" w:sz="0" w:space="0" w:color="auto"/>
            <w:right w:val="none" w:sz="0" w:space="0" w:color="auto"/>
          </w:divBdr>
        </w:div>
      </w:divsChild>
    </w:div>
    <w:div w:id="913783820">
      <w:bodyDiv w:val="1"/>
      <w:marLeft w:val="0"/>
      <w:marRight w:val="0"/>
      <w:marTop w:val="0"/>
      <w:marBottom w:val="0"/>
      <w:divBdr>
        <w:top w:val="none" w:sz="0" w:space="0" w:color="auto"/>
        <w:left w:val="none" w:sz="0" w:space="0" w:color="auto"/>
        <w:bottom w:val="none" w:sz="0" w:space="0" w:color="auto"/>
        <w:right w:val="none" w:sz="0" w:space="0" w:color="auto"/>
      </w:divBdr>
      <w:divsChild>
        <w:div w:id="1262369814">
          <w:marLeft w:val="547"/>
          <w:marRight w:val="0"/>
          <w:marTop w:val="77"/>
          <w:marBottom w:val="0"/>
          <w:divBdr>
            <w:top w:val="none" w:sz="0" w:space="0" w:color="auto"/>
            <w:left w:val="none" w:sz="0" w:space="0" w:color="auto"/>
            <w:bottom w:val="none" w:sz="0" w:space="0" w:color="auto"/>
            <w:right w:val="none" w:sz="0" w:space="0" w:color="auto"/>
          </w:divBdr>
        </w:div>
      </w:divsChild>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545773">
      <w:bodyDiv w:val="1"/>
      <w:marLeft w:val="0"/>
      <w:marRight w:val="0"/>
      <w:marTop w:val="0"/>
      <w:marBottom w:val="0"/>
      <w:divBdr>
        <w:top w:val="none" w:sz="0" w:space="0" w:color="auto"/>
        <w:left w:val="none" w:sz="0" w:space="0" w:color="auto"/>
        <w:bottom w:val="none" w:sz="0" w:space="0" w:color="auto"/>
        <w:right w:val="none" w:sz="0" w:space="0" w:color="auto"/>
      </w:divBdr>
      <w:divsChild>
        <w:div w:id="1424298557">
          <w:marLeft w:val="547"/>
          <w:marRight w:val="0"/>
          <w:marTop w:val="96"/>
          <w:marBottom w:val="0"/>
          <w:divBdr>
            <w:top w:val="none" w:sz="0" w:space="0" w:color="auto"/>
            <w:left w:val="none" w:sz="0" w:space="0" w:color="auto"/>
            <w:bottom w:val="none" w:sz="0" w:space="0" w:color="auto"/>
            <w:right w:val="none" w:sz="0" w:space="0" w:color="auto"/>
          </w:divBdr>
        </w:div>
      </w:divsChild>
    </w:div>
    <w:div w:id="985860825">
      <w:bodyDiv w:val="1"/>
      <w:marLeft w:val="0"/>
      <w:marRight w:val="0"/>
      <w:marTop w:val="0"/>
      <w:marBottom w:val="0"/>
      <w:divBdr>
        <w:top w:val="none" w:sz="0" w:space="0" w:color="auto"/>
        <w:left w:val="none" w:sz="0" w:space="0" w:color="auto"/>
        <w:bottom w:val="none" w:sz="0" w:space="0" w:color="auto"/>
        <w:right w:val="none" w:sz="0" w:space="0" w:color="auto"/>
      </w:divBdr>
      <w:divsChild>
        <w:div w:id="6368702">
          <w:marLeft w:val="547"/>
          <w:marRight w:val="0"/>
          <w:marTop w:val="130"/>
          <w:marBottom w:val="0"/>
          <w:divBdr>
            <w:top w:val="none" w:sz="0" w:space="0" w:color="auto"/>
            <w:left w:val="none" w:sz="0" w:space="0" w:color="auto"/>
            <w:bottom w:val="none" w:sz="0" w:space="0" w:color="auto"/>
            <w:right w:val="none" w:sz="0" w:space="0" w:color="auto"/>
          </w:divBdr>
        </w:div>
        <w:div w:id="230040090">
          <w:marLeft w:val="547"/>
          <w:marRight w:val="0"/>
          <w:marTop w:val="130"/>
          <w:marBottom w:val="0"/>
          <w:divBdr>
            <w:top w:val="none" w:sz="0" w:space="0" w:color="auto"/>
            <w:left w:val="none" w:sz="0" w:space="0" w:color="auto"/>
            <w:bottom w:val="none" w:sz="0" w:space="0" w:color="auto"/>
            <w:right w:val="none" w:sz="0" w:space="0" w:color="auto"/>
          </w:divBdr>
        </w:div>
        <w:div w:id="1496536095">
          <w:marLeft w:val="1166"/>
          <w:marRight w:val="0"/>
          <w:marTop w:val="115"/>
          <w:marBottom w:val="0"/>
          <w:divBdr>
            <w:top w:val="none" w:sz="0" w:space="0" w:color="auto"/>
            <w:left w:val="none" w:sz="0" w:space="0" w:color="auto"/>
            <w:bottom w:val="none" w:sz="0" w:space="0" w:color="auto"/>
            <w:right w:val="none" w:sz="0" w:space="0" w:color="auto"/>
          </w:divBdr>
        </w:div>
        <w:div w:id="1062754245">
          <w:marLeft w:val="1166"/>
          <w:marRight w:val="0"/>
          <w:marTop w:val="115"/>
          <w:marBottom w:val="0"/>
          <w:divBdr>
            <w:top w:val="none" w:sz="0" w:space="0" w:color="auto"/>
            <w:left w:val="none" w:sz="0" w:space="0" w:color="auto"/>
            <w:bottom w:val="none" w:sz="0" w:space="0" w:color="auto"/>
            <w:right w:val="none" w:sz="0" w:space="0" w:color="auto"/>
          </w:divBdr>
        </w:div>
      </w:divsChild>
    </w:div>
    <w:div w:id="990870879">
      <w:bodyDiv w:val="1"/>
      <w:marLeft w:val="0"/>
      <w:marRight w:val="0"/>
      <w:marTop w:val="0"/>
      <w:marBottom w:val="0"/>
      <w:divBdr>
        <w:top w:val="none" w:sz="0" w:space="0" w:color="auto"/>
        <w:left w:val="none" w:sz="0" w:space="0" w:color="auto"/>
        <w:bottom w:val="none" w:sz="0" w:space="0" w:color="auto"/>
        <w:right w:val="none" w:sz="0" w:space="0" w:color="auto"/>
      </w:divBdr>
    </w:div>
    <w:div w:id="994072441">
      <w:bodyDiv w:val="1"/>
      <w:marLeft w:val="0"/>
      <w:marRight w:val="0"/>
      <w:marTop w:val="0"/>
      <w:marBottom w:val="0"/>
      <w:divBdr>
        <w:top w:val="none" w:sz="0" w:space="0" w:color="auto"/>
        <w:left w:val="none" w:sz="0" w:space="0" w:color="auto"/>
        <w:bottom w:val="none" w:sz="0" w:space="0" w:color="auto"/>
        <w:right w:val="none" w:sz="0" w:space="0" w:color="auto"/>
      </w:divBdr>
      <w:divsChild>
        <w:div w:id="631326693">
          <w:marLeft w:val="547"/>
          <w:marRight w:val="0"/>
          <w:marTop w:val="96"/>
          <w:marBottom w:val="0"/>
          <w:divBdr>
            <w:top w:val="none" w:sz="0" w:space="0" w:color="auto"/>
            <w:left w:val="none" w:sz="0" w:space="0" w:color="auto"/>
            <w:bottom w:val="none" w:sz="0" w:space="0" w:color="auto"/>
            <w:right w:val="none" w:sz="0" w:space="0" w:color="auto"/>
          </w:divBdr>
        </w:div>
      </w:divsChild>
    </w:div>
    <w:div w:id="1004937834">
      <w:bodyDiv w:val="1"/>
      <w:marLeft w:val="0"/>
      <w:marRight w:val="0"/>
      <w:marTop w:val="0"/>
      <w:marBottom w:val="0"/>
      <w:divBdr>
        <w:top w:val="none" w:sz="0" w:space="0" w:color="auto"/>
        <w:left w:val="none" w:sz="0" w:space="0" w:color="auto"/>
        <w:bottom w:val="none" w:sz="0" w:space="0" w:color="auto"/>
        <w:right w:val="none" w:sz="0" w:space="0" w:color="auto"/>
      </w:divBdr>
      <w:divsChild>
        <w:div w:id="1791849872">
          <w:marLeft w:val="547"/>
          <w:marRight w:val="0"/>
          <w:marTop w:val="96"/>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933627">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2084447">
      <w:bodyDiv w:val="1"/>
      <w:marLeft w:val="0"/>
      <w:marRight w:val="0"/>
      <w:marTop w:val="0"/>
      <w:marBottom w:val="0"/>
      <w:divBdr>
        <w:top w:val="none" w:sz="0" w:space="0" w:color="auto"/>
        <w:left w:val="none" w:sz="0" w:space="0" w:color="auto"/>
        <w:bottom w:val="none" w:sz="0" w:space="0" w:color="auto"/>
        <w:right w:val="none" w:sz="0" w:space="0" w:color="auto"/>
      </w:divBdr>
      <w:divsChild>
        <w:div w:id="232858110">
          <w:marLeft w:val="547"/>
          <w:marRight w:val="0"/>
          <w:marTop w:val="130"/>
          <w:marBottom w:val="0"/>
          <w:divBdr>
            <w:top w:val="none" w:sz="0" w:space="0" w:color="auto"/>
            <w:left w:val="none" w:sz="0" w:space="0" w:color="auto"/>
            <w:bottom w:val="none" w:sz="0" w:space="0" w:color="auto"/>
            <w:right w:val="none" w:sz="0" w:space="0" w:color="auto"/>
          </w:divBdr>
        </w:div>
        <w:div w:id="1064765731">
          <w:marLeft w:val="1166"/>
          <w:marRight w:val="0"/>
          <w:marTop w:val="115"/>
          <w:marBottom w:val="0"/>
          <w:divBdr>
            <w:top w:val="none" w:sz="0" w:space="0" w:color="auto"/>
            <w:left w:val="none" w:sz="0" w:space="0" w:color="auto"/>
            <w:bottom w:val="none" w:sz="0" w:space="0" w:color="auto"/>
            <w:right w:val="none" w:sz="0" w:space="0" w:color="auto"/>
          </w:divBdr>
        </w:div>
        <w:div w:id="2048526256">
          <w:marLeft w:val="547"/>
          <w:marRight w:val="0"/>
          <w:marTop w:val="130"/>
          <w:marBottom w:val="0"/>
          <w:divBdr>
            <w:top w:val="none" w:sz="0" w:space="0" w:color="auto"/>
            <w:left w:val="none" w:sz="0" w:space="0" w:color="auto"/>
            <w:bottom w:val="none" w:sz="0" w:space="0" w:color="auto"/>
            <w:right w:val="none" w:sz="0" w:space="0" w:color="auto"/>
          </w:divBdr>
        </w:div>
        <w:div w:id="1392997763">
          <w:marLeft w:val="1166"/>
          <w:marRight w:val="0"/>
          <w:marTop w:val="115"/>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3955359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64">
          <w:marLeft w:val="547"/>
          <w:marRight w:val="0"/>
          <w:marTop w:val="77"/>
          <w:marBottom w:val="0"/>
          <w:divBdr>
            <w:top w:val="none" w:sz="0" w:space="0" w:color="auto"/>
            <w:left w:val="none" w:sz="0" w:space="0" w:color="auto"/>
            <w:bottom w:val="none" w:sz="0" w:space="0" w:color="auto"/>
            <w:right w:val="none" w:sz="0" w:space="0" w:color="auto"/>
          </w:divBdr>
        </w:div>
      </w:divsChild>
    </w:div>
    <w:div w:id="1244729237">
      <w:bodyDiv w:val="1"/>
      <w:marLeft w:val="0"/>
      <w:marRight w:val="0"/>
      <w:marTop w:val="0"/>
      <w:marBottom w:val="0"/>
      <w:divBdr>
        <w:top w:val="none" w:sz="0" w:space="0" w:color="auto"/>
        <w:left w:val="none" w:sz="0" w:space="0" w:color="auto"/>
        <w:bottom w:val="none" w:sz="0" w:space="0" w:color="auto"/>
        <w:right w:val="none" w:sz="0" w:space="0" w:color="auto"/>
      </w:divBdr>
    </w:div>
    <w:div w:id="1261455050">
      <w:bodyDiv w:val="1"/>
      <w:marLeft w:val="0"/>
      <w:marRight w:val="0"/>
      <w:marTop w:val="0"/>
      <w:marBottom w:val="0"/>
      <w:divBdr>
        <w:top w:val="none" w:sz="0" w:space="0" w:color="auto"/>
        <w:left w:val="none" w:sz="0" w:space="0" w:color="auto"/>
        <w:bottom w:val="none" w:sz="0" w:space="0" w:color="auto"/>
        <w:right w:val="none" w:sz="0" w:space="0" w:color="auto"/>
      </w:divBdr>
    </w:div>
    <w:div w:id="1335109153">
      <w:bodyDiv w:val="1"/>
      <w:marLeft w:val="0"/>
      <w:marRight w:val="0"/>
      <w:marTop w:val="0"/>
      <w:marBottom w:val="0"/>
      <w:divBdr>
        <w:top w:val="none" w:sz="0" w:space="0" w:color="auto"/>
        <w:left w:val="none" w:sz="0" w:space="0" w:color="auto"/>
        <w:bottom w:val="none" w:sz="0" w:space="0" w:color="auto"/>
        <w:right w:val="none" w:sz="0" w:space="0" w:color="auto"/>
      </w:divBdr>
    </w:div>
    <w:div w:id="1360471350">
      <w:bodyDiv w:val="1"/>
      <w:marLeft w:val="0"/>
      <w:marRight w:val="0"/>
      <w:marTop w:val="0"/>
      <w:marBottom w:val="0"/>
      <w:divBdr>
        <w:top w:val="none" w:sz="0" w:space="0" w:color="auto"/>
        <w:left w:val="none" w:sz="0" w:space="0" w:color="auto"/>
        <w:bottom w:val="none" w:sz="0" w:space="0" w:color="auto"/>
        <w:right w:val="none" w:sz="0" w:space="0" w:color="auto"/>
      </w:divBdr>
    </w:div>
    <w:div w:id="1360931668">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3641295">
      <w:bodyDiv w:val="1"/>
      <w:marLeft w:val="0"/>
      <w:marRight w:val="0"/>
      <w:marTop w:val="0"/>
      <w:marBottom w:val="0"/>
      <w:divBdr>
        <w:top w:val="none" w:sz="0" w:space="0" w:color="auto"/>
        <w:left w:val="none" w:sz="0" w:space="0" w:color="auto"/>
        <w:bottom w:val="none" w:sz="0" w:space="0" w:color="auto"/>
        <w:right w:val="none" w:sz="0" w:space="0" w:color="auto"/>
      </w:divBdr>
      <w:divsChild>
        <w:div w:id="1507399657">
          <w:marLeft w:val="547"/>
          <w:marRight w:val="0"/>
          <w:marTop w:val="144"/>
          <w:marBottom w:val="0"/>
          <w:divBdr>
            <w:top w:val="none" w:sz="0" w:space="0" w:color="auto"/>
            <w:left w:val="none" w:sz="0" w:space="0" w:color="auto"/>
            <w:bottom w:val="none" w:sz="0" w:space="0" w:color="auto"/>
            <w:right w:val="none" w:sz="0" w:space="0" w:color="auto"/>
          </w:divBdr>
        </w:div>
        <w:div w:id="1380976792">
          <w:marLeft w:val="1166"/>
          <w:marRight w:val="0"/>
          <w:marTop w:val="125"/>
          <w:marBottom w:val="0"/>
          <w:divBdr>
            <w:top w:val="none" w:sz="0" w:space="0" w:color="auto"/>
            <w:left w:val="none" w:sz="0" w:space="0" w:color="auto"/>
            <w:bottom w:val="none" w:sz="0" w:space="0" w:color="auto"/>
            <w:right w:val="none" w:sz="0" w:space="0" w:color="auto"/>
          </w:divBdr>
        </w:div>
        <w:div w:id="1855531465">
          <w:marLeft w:val="1166"/>
          <w:marRight w:val="0"/>
          <w:marTop w:val="125"/>
          <w:marBottom w:val="0"/>
          <w:divBdr>
            <w:top w:val="none" w:sz="0" w:space="0" w:color="auto"/>
            <w:left w:val="none" w:sz="0" w:space="0" w:color="auto"/>
            <w:bottom w:val="none" w:sz="0" w:space="0" w:color="auto"/>
            <w:right w:val="none" w:sz="0" w:space="0" w:color="auto"/>
          </w:divBdr>
        </w:div>
        <w:div w:id="1828090473">
          <w:marLeft w:val="1800"/>
          <w:marRight w:val="0"/>
          <w:marTop w:val="10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3305103">
      <w:bodyDiv w:val="1"/>
      <w:marLeft w:val="0"/>
      <w:marRight w:val="0"/>
      <w:marTop w:val="0"/>
      <w:marBottom w:val="0"/>
      <w:divBdr>
        <w:top w:val="none" w:sz="0" w:space="0" w:color="auto"/>
        <w:left w:val="none" w:sz="0" w:space="0" w:color="auto"/>
        <w:bottom w:val="none" w:sz="0" w:space="0" w:color="auto"/>
        <w:right w:val="none" w:sz="0" w:space="0" w:color="auto"/>
      </w:divBdr>
    </w:div>
    <w:div w:id="1445810396">
      <w:bodyDiv w:val="1"/>
      <w:marLeft w:val="0"/>
      <w:marRight w:val="0"/>
      <w:marTop w:val="0"/>
      <w:marBottom w:val="0"/>
      <w:divBdr>
        <w:top w:val="none" w:sz="0" w:space="0" w:color="auto"/>
        <w:left w:val="none" w:sz="0" w:space="0" w:color="auto"/>
        <w:bottom w:val="none" w:sz="0" w:space="0" w:color="auto"/>
        <w:right w:val="none" w:sz="0" w:space="0" w:color="auto"/>
      </w:divBdr>
      <w:divsChild>
        <w:div w:id="1467506049">
          <w:marLeft w:val="547"/>
          <w:marRight w:val="0"/>
          <w:marTop w:val="106"/>
          <w:marBottom w:val="0"/>
          <w:divBdr>
            <w:top w:val="none" w:sz="0" w:space="0" w:color="auto"/>
            <w:left w:val="none" w:sz="0" w:space="0" w:color="auto"/>
            <w:bottom w:val="none" w:sz="0" w:space="0" w:color="auto"/>
            <w:right w:val="none" w:sz="0" w:space="0" w:color="auto"/>
          </w:divBdr>
        </w:div>
        <w:div w:id="1294754337">
          <w:marLeft w:val="547"/>
          <w:marRight w:val="0"/>
          <w:marTop w:val="106"/>
          <w:marBottom w:val="0"/>
          <w:divBdr>
            <w:top w:val="none" w:sz="0" w:space="0" w:color="auto"/>
            <w:left w:val="none" w:sz="0" w:space="0" w:color="auto"/>
            <w:bottom w:val="none" w:sz="0" w:space="0" w:color="auto"/>
            <w:right w:val="none" w:sz="0" w:space="0" w:color="auto"/>
          </w:divBdr>
        </w:div>
        <w:div w:id="1647054030">
          <w:marLeft w:val="1166"/>
          <w:marRight w:val="0"/>
          <w:marTop w:val="96"/>
          <w:marBottom w:val="0"/>
          <w:divBdr>
            <w:top w:val="none" w:sz="0" w:space="0" w:color="auto"/>
            <w:left w:val="none" w:sz="0" w:space="0" w:color="auto"/>
            <w:bottom w:val="none" w:sz="0" w:space="0" w:color="auto"/>
            <w:right w:val="none" w:sz="0" w:space="0" w:color="auto"/>
          </w:divBdr>
        </w:div>
        <w:div w:id="1770006710">
          <w:marLeft w:val="547"/>
          <w:marRight w:val="0"/>
          <w:marTop w:val="106"/>
          <w:marBottom w:val="0"/>
          <w:divBdr>
            <w:top w:val="none" w:sz="0" w:space="0" w:color="auto"/>
            <w:left w:val="none" w:sz="0" w:space="0" w:color="auto"/>
            <w:bottom w:val="none" w:sz="0" w:space="0" w:color="auto"/>
            <w:right w:val="none" w:sz="0" w:space="0" w:color="auto"/>
          </w:divBdr>
        </w:div>
      </w:divsChild>
    </w:div>
    <w:div w:id="156016957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80555">
      <w:bodyDiv w:val="1"/>
      <w:marLeft w:val="0"/>
      <w:marRight w:val="0"/>
      <w:marTop w:val="0"/>
      <w:marBottom w:val="0"/>
      <w:divBdr>
        <w:top w:val="none" w:sz="0" w:space="0" w:color="auto"/>
        <w:left w:val="none" w:sz="0" w:space="0" w:color="auto"/>
        <w:bottom w:val="none" w:sz="0" w:space="0" w:color="auto"/>
        <w:right w:val="none" w:sz="0" w:space="0" w:color="auto"/>
      </w:divBdr>
    </w:div>
    <w:div w:id="1721706076">
      <w:bodyDiv w:val="1"/>
      <w:marLeft w:val="0"/>
      <w:marRight w:val="0"/>
      <w:marTop w:val="0"/>
      <w:marBottom w:val="0"/>
      <w:divBdr>
        <w:top w:val="none" w:sz="0" w:space="0" w:color="auto"/>
        <w:left w:val="none" w:sz="0" w:space="0" w:color="auto"/>
        <w:bottom w:val="none" w:sz="0" w:space="0" w:color="auto"/>
        <w:right w:val="none" w:sz="0" w:space="0" w:color="auto"/>
      </w:divBdr>
      <w:divsChild>
        <w:div w:id="1956906454">
          <w:marLeft w:val="547"/>
          <w:marRight w:val="0"/>
          <w:marTop w:val="115"/>
          <w:marBottom w:val="0"/>
          <w:divBdr>
            <w:top w:val="none" w:sz="0" w:space="0" w:color="auto"/>
            <w:left w:val="none" w:sz="0" w:space="0" w:color="auto"/>
            <w:bottom w:val="none" w:sz="0" w:space="0" w:color="auto"/>
            <w:right w:val="none" w:sz="0" w:space="0" w:color="auto"/>
          </w:divBdr>
        </w:div>
      </w:divsChild>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0726217">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0305362">
      <w:bodyDiv w:val="1"/>
      <w:marLeft w:val="0"/>
      <w:marRight w:val="0"/>
      <w:marTop w:val="0"/>
      <w:marBottom w:val="0"/>
      <w:divBdr>
        <w:top w:val="none" w:sz="0" w:space="0" w:color="auto"/>
        <w:left w:val="none" w:sz="0" w:space="0" w:color="auto"/>
        <w:bottom w:val="none" w:sz="0" w:space="0" w:color="auto"/>
        <w:right w:val="none" w:sz="0" w:space="0" w:color="auto"/>
      </w:divBdr>
      <w:divsChild>
        <w:div w:id="568930477">
          <w:marLeft w:val="547"/>
          <w:marRight w:val="0"/>
          <w:marTop w:val="96"/>
          <w:marBottom w:val="0"/>
          <w:divBdr>
            <w:top w:val="none" w:sz="0" w:space="0" w:color="auto"/>
            <w:left w:val="none" w:sz="0" w:space="0" w:color="auto"/>
            <w:bottom w:val="none" w:sz="0" w:space="0" w:color="auto"/>
            <w:right w:val="none" w:sz="0" w:space="0" w:color="auto"/>
          </w:divBdr>
        </w:div>
        <w:div w:id="517275766">
          <w:marLeft w:val="547"/>
          <w:marRight w:val="0"/>
          <w:marTop w:val="96"/>
          <w:marBottom w:val="0"/>
          <w:divBdr>
            <w:top w:val="none" w:sz="0" w:space="0" w:color="auto"/>
            <w:left w:val="none" w:sz="0" w:space="0" w:color="auto"/>
            <w:bottom w:val="none" w:sz="0" w:space="0" w:color="auto"/>
            <w:right w:val="none" w:sz="0" w:space="0" w:color="auto"/>
          </w:divBdr>
        </w:div>
        <w:div w:id="1347900897">
          <w:marLeft w:val="1166"/>
          <w:marRight w:val="0"/>
          <w:marTop w:val="86"/>
          <w:marBottom w:val="0"/>
          <w:divBdr>
            <w:top w:val="none" w:sz="0" w:space="0" w:color="auto"/>
            <w:left w:val="none" w:sz="0" w:space="0" w:color="auto"/>
            <w:bottom w:val="none" w:sz="0" w:space="0" w:color="auto"/>
            <w:right w:val="none" w:sz="0" w:space="0" w:color="auto"/>
          </w:divBdr>
        </w:div>
        <w:div w:id="234976020">
          <w:marLeft w:val="1166"/>
          <w:marRight w:val="0"/>
          <w:marTop w:val="86"/>
          <w:marBottom w:val="0"/>
          <w:divBdr>
            <w:top w:val="none" w:sz="0" w:space="0" w:color="auto"/>
            <w:left w:val="none" w:sz="0" w:space="0" w:color="auto"/>
            <w:bottom w:val="none" w:sz="0" w:space="0" w:color="auto"/>
            <w:right w:val="none" w:sz="0" w:space="0" w:color="auto"/>
          </w:divBdr>
        </w:div>
        <w:div w:id="1066419227">
          <w:marLeft w:val="547"/>
          <w:marRight w:val="0"/>
          <w:marTop w:val="96"/>
          <w:marBottom w:val="0"/>
          <w:divBdr>
            <w:top w:val="none" w:sz="0" w:space="0" w:color="auto"/>
            <w:left w:val="none" w:sz="0" w:space="0" w:color="auto"/>
            <w:bottom w:val="none" w:sz="0" w:space="0" w:color="auto"/>
            <w:right w:val="none" w:sz="0" w:space="0" w:color="auto"/>
          </w:divBdr>
        </w:div>
        <w:div w:id="12652275">
          <w:marLeft w:val="1166"/>
          <w:marRight w:val="0"/>
          <w:marTop w:val="86"/>
          <w:marBottom w:val="0"/>
          <w:divBdr>
            <w:top w:val="none" w:sz="0" w:space="0" w:color="auto"/>
            <w:left w:val="none" w:sz="0" w:space="0" w:color="auto"/>
            <w:bottom w:val="none" w:sz="0" w:space="0" w:color="auto"/>
            <w:right w:val="none" w:sz="0" w:space="0" w:color="auto"/>
          </w:divBdr>
        </w:div>
        <w:div w:id="2025277276">
          <w:marLeft w:val="1800"/>
          <w:marRight w:val="0"/>
          <w:marTop w:val="72"/>
          <w:marBottom w:val="0"/>
          <w:divBdr>
            <w:top w:val="none" w:sz="0" w:space="0" w:color="auto"/>
            <w:left w:val="none" w:sz="0" w:space="0" w:color="auto"/>
            <w:bottom w:val="none" w:sz="0" w:space="0" w:color="auto"/>
            <w:right w:val="none" w:sz="0" w:space="0" w:color="auto"/>
          </w:divBdr>
        </w:div>
        <w:div w:id="830877924">
          <w:marLeft w:val="1166"/>
          <w:marRight w:val="0"/>
          <w:marTop w:val="86"/>
          <w:marBottom w:val="0"/>
          <w:divBdr>
            <w:top w:val="none" w:sz="0" w:space="0" w:color="auto"/>
            <w:left w:val="none" w:sz="0" w:space="0" w:color="auto"/>
            <w:bottom w:val="none" w:sz="0" w:space="0" w:color="auto"/>
            <w:right w:val="none" w:sz="0" w:space="0" w:color="auto"/>
          </w:divBdr>
        </w:div>
        <w:div w:id="160629223">
          <w:marLeft w:val="1166"/>
          <w:marRight w:val="0"/>
          <w:marTop w:val="86"/>
          <w:marBottom w:val="0"/>
          <w:divBdr>
            <w:top w:val="none" w:sz="0" w:space="0" w:color="auto"/>
            <w:left w:val="none" w:sz="0" w:space="0" w:color="auto"/>
            <w:bottom w:val="none" w:sz="0" w:space="0" w:color="auto"/>
            <w:right w:val="none" w:sz="0" w:space="0" w:color="auto"/>
          </w:divBdr>
        </w:div>
        <w:div w:id="741374524">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281667">
      <w:bodyDiv w:val="1"/>
      <w:marLeft w:val="0"/>
      <w:marRight w:val="0"/>
      <w:marTop w:val="0"/>
      <w:marBottom w:val="0"/>
      <w:divBdr>
        <w:top w:val="none" w:sz="0" w:space="0" w:color="auto"/>
        <w:left w:val="none" w:sz="0" w:space="0" w:color="auto"/>
        <w:bottom w:val="none" w:sz="0" w:space="0" w:color="auto"/>
        <w:right w:val="none" w:sz="0" w:space="0" w:color="auto"/>
      </w:divBdr>
      <w:divsChild>
        <w:div w:id="1261063590">
          <w:marLeft w:val="547"/>
          <w:marRight w:val="0"/>
          <w:marTop w:val="77"/>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340">
      <w:bodyDiv w:val="1"/>
      <w:marLeft w:val="0"/>
      <w:marRight w:val="0"/>
      <w:marTop w:val="0"/>
      <w:marBottom w:val="0"/>
      <w:divBdr>
        <w:top w:val="none" w:sz="0" w:space="0" w:color="auto"/>
        <w:left w:val="none" w:sz="0" w:space="0" w:color="auto"/>
        <w:bottom w:val="none" w:sz="0" w:space="0" w:color="auto"/>
        <w:right w:val="none" w:sz="0" w:space="0" w:color="auto"/>
      </w:divBdr>
    </w:div>
    <w:div w:id="2048215005">
      <w:bodyDiv w:val="1"/>
      <w:marLeft w:val="0"/>
      <w:marRight w:val="0"/>
      <w:marTop w:val="0"/>
      <w:marBottom w:val="0"/>
      <w:divBdr>
        <w:top w:val="none" w:sz="0" w:space="0" w:color="auto"/>
        <w:left w:val="none" w:sz="0" w:space="0" w:color="auto"/>
        <w:bottom w:val="none" w:sz="0" w:space="0" w:color="auto"/>
        <w:right w:val="none" w:sz="0" w:space="0" w:color="auto"/>
      </w:divBdr>
    </w:div>
    <w:div w:id="2060933221">
      <w:bodyDiv w:val="1"/>
      <w:marLeft w:val="0"/>
      <w:marRight w:val="0"/>
      <w:marTop w:val="0"/>
      <w:marBottom w:val="0"/>
      <w:divBdr>
        <w:top w:val="none" w:sz="0" w:space="0" w:color="auto"/>
        <w:left w:val="none" w:sz="0" w:space="0" w:color="auto"/>
        <w:bottom w:val="none" w:sz="0" w:space="0" w:color="auto"/>
        <w:right w:val="none" w:sz="0" w:space="0" w:color="auto"/>
      </w:divBdr>
    </w:div>
    <w:div w:id="2069496889">
      <w:bodyDiv w:val="1"/>
      <w:marLeft w:val="0"/>
      <w:marRight w:val="0"/>
      <w:marTop w:val="0"/>
      <w:marBottom w:val="0"/>
      <w:divBdr>
        <w:top w:val="none" w:sz="0" w:space="0" w:color="auto"/>
        <w:left w:val="none" w:sz="0" w:space="0" w:color="auto"/>
        <w:bottom w:val="none" w:sz="0" w:space="0" w:color="auto"/>
        <w:right w:val="none" w:sz="0" w:space="0" w:color="auto"/>
      </w:divBdr>
    </w:div>
    <w:div w:id="210857967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3A6E84B-EB45-497D-94D7-DDA18A1E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2</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Mohammed Al-Imari</cp:lastModifiedBy>
  <cp:revision>12</cp:revision>
  <cp:lastPrinted>2017-05-05T16:44:00Z</cp:lastPrinted>
  <dcterms:created xsi:type="dcterms:W3CDTF">2018-08-10T13:39:00Z</dcterms:created>
  <dcterms:modified xsi:type="dcterms:W3CDTF">2018-09-27T14:43:00Z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